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/>
          <w:b/>
          <w:sz w:val="24"/>
          <w:szCs w:val="22"/>
          <w:lang w:val="en-US" w:eastAsia="zh-CN"/>
        </w:rPr>
      </w:pPr>
      <w:bookmarkStart w:id="0" w:name="_Toc193024528"/>
      <w:bookmarkStart w:id="1" w:name="OLE_LINK2"/>
      <w:bookmarkStart w:id="2" w:name="OLE_LINK18"/>
      <w:bookmarkStart w:id="3" w:name="_Hlk519580081"/>
      <w:r>
        <w:rPr>
          <w:rFonts w:hint="eastAsia"/>
          <w:b/>
          <w:sz w:val="24"/>
          <w:szCs w:val="22"/>
          <w:lang w:val="en-US" w:eastAsia="zh-CN"/>
        </w:rPr>
        <w:t>3GPP TSG-RAN3 Meeting #107-e</w:t>
      </w:r>
      <w:r>
        <w:rPr>
          <w:rFonts w:hint="eastAsia"/>
          <w:b/>
          <w:sz w:val="24"/>
          <w:szCs w:val="22"/>
          <w:lang w:val="en-US" w:eastAsia="zh-CN"/>
        </w:rPr>
        <w:tab/>
      </w:r>
      <w:r>
        <w:rPr>
          <w:rFonts w:hint="eastAsia"/>
          <w:b/>
          <w:sz w:val="24"/>
          <w:szCs w:val="22"/>
          <w:lang w:val="en-US" w:eastAsia="zh-CN"/>
        </w:rPr>
        <w:t>R3-200333</w:t>
      </w:r>
      <w:bookmarkStart w:id="18" w:name="_GoBack"/>
      <w:bookmarkEnd w:id="18"/>
    </w:p>
    <w:bookmarkEnd w:id="0"/>
    <w:p>
      <w:pPr>
        <w:pStyle w:val="82"/>
        <w:tabs>
          <w:tab w:val="right" w:pos="9639"/>
        </w:tabs>
        <w:spacing w:after="0"/>
        <w:rPr>
          <w:rFonts w:hint="eastAsia" w:ascii="Arial" w:hAnsi="Arial"/>
          <w:b/>
          <w:sz w:val="24"/>
          <w:szCs w:val="22"/>
          <w:lang w:val="en-US" w:eastAsia="zh-CN"/>
        </w:rPr>
      </w:pPr>
      <w:r>
        <w:rPr>
          <w:rFonts w:hint="eastAsia" w:ascii="Arial" w:hAnsi="Arial"/>
          <w:b/>
          <w:sz w:val="24"/>
          <w:szCs w:val="22"/>
          <w:lang w:val="en-US" w:eastAsia="zh-CN"/>
        </w:rPr>
        <w:t>24 February - 6 March 2020 E-Meeting</w:t>
      </w:r>
      <w:r>
        <w:rPr>
          <w:rFonts w:hint="eastAsia"/>
          <w:sz w:val="24"/>
          <w:szCs w:val="22"/>
          <w:lang w:val="it-IT" w:eastAsia="en-US"/>
        </w:rPr>
        <w:t xml:space="preserve"> </w:t>
      </w:r>
      <w:bookmarkEnd w:id="1"/>
      <w:r>
        <w:rPr>
          <w:rFonts w:hint="eastAsia"/>
          <w:sz w:val="24"/>
          <w:szCs w:val="22"/>
          <w:lang w:val="it-IT" w:eastAsia="zh-CN"/>
        </w:rPr>
        <w:t xml:space="preserve"> </w:t>
      </w:r>
      <w:bookmarkEnd w:id="2"/>
      <w:r>
        <w:rPr>
          <w:rFonts w:hint="eastAsia"/>
          <w:sz w:val="24"/>
          <w:szCs w:val="22"/>
          <w:lang w:val="it-IT" w:eastAsia="zh-CN"/>
        </w:rPr>
        <w:t xml:space="preserve"> </w:t>
      </w:r>
    </w:p>
    <w:bookmarkEnd w:id="3"/>
    <w:p>
      <w:pPr>
        <w:pStyle w:val="34"/>
        <w:tabs>
          <w:tab w:val="left" w:pos="2410"/>
        </w:tabs>
        <w:rPr>
          <w:bCs/>
          <w:sz w:val="24"/>
          <w:lang w:val="en-US"/>
        </w:rPr>
      </w:pPr>
    </w:p>
    <w:p>
      <w:pPr>
        <w:pStyle w:val="82"/>
        <w:tabs>
          <w:tab w:val="left" w:pos="1985"/>
          <w:tab w:val="left" w:pos="2410"/>
        </w:tabs>
        <w:rPr>
          <w:rFonts w:hint="eastAsia"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15.</w:t>
      </w:r>
      <w:r>
        <w:rPr>
          <w:rFonts w:hint="eastAsia" w:eastAsia="宋体" w:cs="Arial"/>
          <w:b/>
          <w:bCs/>
          <w:sz w:val="24"/>
          <w:lang w:val="en-US" w:eastAsia="zh-CN"/>
        </w:rPr>
        <w:t>3</w:t>
      </w:r>
      <w:r>
        <w:rPr>
          <w:rFonts w:cs="Arial"/>
          <w:b/>
          <w:bCs/>
          <w:sz w:val="24"/>
        </w:rPr>
        <w:t>.1.</w:t>
      </w:r>
      <w:r>
        <w:rPr>
          <w:rFonts w:hint="eastAsia" w:eastAsia="宋体" w:cs="Arial"/>
          <w:b/>
          <w:bCs/>
          <w:sz w:val="24"/>
          <w:lang w:val="en-US" w:eastAsia="zh-CN"/>
        </w:rPr>
        <w:t>4</w:t>
      </w:r>
    </w:p>
    <w:p>
      <w:pPr>
        <w:tabs>
          <w:tab w:val="left" w:pos="1985"/>
          <w:tab w:val="left" w:pos="2410"/>
        </w:tabs>
        <w:ind w:left="1985" w:hanging="1985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</w:p>
    <w:p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hint="eastAsia" w:ascii="Arial" w:hAnsi="Arial" w:cs="Arial"/>
          <w:b/>
          <w:bCs/>
          <w:sz w:val="24"/>
        </w:rPr>
        <w:t>TP for NR_Mob_enh BL CR for TS 38.423 Correction of Conditional HO Cancel</w:t>
      </w:r>
    </w:p>
    <w:p>
      <w:pPr>
        <w:tabs>
          <w:tab w:val="left" w:pos="1985"/>
          <w:tab w:val="left" w:pos="2410"/>
        </w:tabs>
        <w:rPr>
          <w:rFonts w:hint="default" w:ascii="Arial" w:hAnsi="Arial" w:eastAsia="宋体" w:cs="Arial"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Agreement</w:t>
      </w:r>
    </w:p>
    <w:p>
      <w:pPr>
        <w:pStyle w:val="2"/>
        <w:tabs>
          <w:tab w:val="left" w:pos="2410"/>
        </w:tabs>
      </w:pPr>
      <w:r>
        <w:t>1</w:t>
      </w:r>
      <w:r>
        <w:tab/>
      </w:r>
      <w:r>
        <w:t>Introduction</w:t>
      </w:r>
    </w:p>
    <w:p>
      <w:pPr>
        <w:rPr>
          <w:rFonts w:hint="eastAsia" w:eastAsia="宋体"/>
          <w:lang w:val="en-US" w:eastAsia="zh-CN"/>
        </w:rPr>
      </w:pPr>
      <w:bookmarkStart w:id="4" w:name="_Toc474247438"/>
      <w:r>
        <w:rPr>
          <w:lang w:val="en-US"/>
        </w:rPr>
        <w:t xml:space="preserve">In </w:t>
      </w:r>
      <w:r>
        <w:rPr>
          <w:rFonts w:hint="eastAsia" w:eastAsia="宋体"/>
          <w:lang w:val="en-US" w:eastAsia="zh-CN"/>
        </w:rPr>
        <w:t xml:space="preserve">the agreed </w:t>
      </w:r>
      <w:r>
        <w:rPr>
          <w:rFonts w:hint="eastAsia" w:eastAsia="宋体"/>
          <w:highlight w:val="yellow"/>
          <w:lang w:val="en-US" w:eastAsia="zh-CN"/>
        </w:rPr>
        <w:t>R3-197614</w:t>
      </w:r>
      <w:r>
        <w:rPr>
          <w:rFonts w:hint="eastAsia" w:eastAsia="宋体"/>
          <w:lang w:val="en-US" w:eastAsia="zh-CN"/>
        </w:rPr>
        <w:t xml:space="preserve"> at RAN3#106, some confusions regarding (Conditional) HO Cancel procedure were still left.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For the </w:t>
      </w:r>
      <w:r>
        <w:rPr>
          <w:rFonts w:hint="default" w:eastAsia="宋体"/>
          <w:lang w:val="en-US" w:eastAsia="zh-CN"/>
        </w:rPr>
        <w:t>“</w:t>
      </w:r>
      <w:r>
        <w:rPr>
          <w:rFonts w:ascii="Arial" w:hAnsi="Arial"/>
          <w:b/>
          <w:lang w:eastAsia="en-GB"/>
        </w:rPr>
        <w:t xml:space="preserve"> Conditional Handover Cancel</w:t>
      </w:r>
      <w:r>
        <w:rPr>
          <w:rFonts w:hint="default"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, the following abnormal condition has been captured </w:t>
      </w:r>
      <w:r>
        <w:rPr>
          <w:rFonts w:hint="eastAsia" w:eastAsia="宋体"/>
          <w:highlight w:val="yellow"/>
          <w:lang w:val="en-US" w:eastAsia="zh-CN"/>
        </w:rPr>
        <w:t xml:space="preserve"> </w:t>
      </w:r>
      <w:r>
        <w:rPr>
          <w:rFonts w:hint="eastAsia"/>
          <w:sz w:val="21"/>
          <w:szCs w:val="22"/>
          <w:highlight w:val="yellow"/>
          <w:lang w:val="en-US" w:eastAsia="zh-CN"/>
        </w:rPr>
        <w:t xml:space="preserve">in section </w:t>
      </w:r>
      <w:bookmarkStart w:id="5" w:name="OLE_LINK1"/>
      <w:r>
        <w:rPr>
          <w:sz w:val="21"/>
          <w:szCs w:val="22"/>
          <w:highlight w:val="yellow"/>
          <w:lang w:eastAsia="en-GB"/>
        </w:rPr>
        <w:t>8.2.B.4</w:t>
      </w:r>
      <w:bookmarkEnd w:id="5"/>
      <w:r>
        <w:rPr>
          <w:rFonts w:hint="eastAsia" w:eastAsia="宋体"/>
          <w:lang w:val="en-US" w:eastAsia="zh-CN"/>
        </w:rPr>
        <w:t>: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“</w:t>
      </w:r>
      <w:r>
        <w:t xml:space="preserve">If the </w:t>
      </w:r>
      <w:r>
        <w:rPr>
          <w:i/>
        </w:rPr>
        <w:t>Candidate Cells To Be Cancelled List</w:t>
      </w:r>
      <w:r>
        <w:t xml:space="preserve"> IE included in CONDITIONAL</w:t>
      </w:r>
      <w:r>
        <w:rPr>
          <w:rFonts w:hint="eastAsia" w:eastAsia="宋体"/>
          <w:lang w:val="en-US" w:eastAsia="zh-CN"/>
        </w:rPr>
        <w:t xml:space="preserve"> </w:t>
      </w:r>
      <w:r>
        <w:t xml:space="preserve">HANDOVER CANCEL </w:t>
      </w:r>
      <w:r>
        <w:rPr>
          <w:rFonts w:hint="eastAsia" w:eastAsia="宋体"/>
          <w:lang w:val="en-US" w:eastAsia="zh-CN"/>
        </w:rPr>
        <w:t>are</w:t>
      </w:r>
      <w:r>
        <w:t xml:space="preserve"> not associated to </w:t>
      </w:r>
      <w:r>
        <w:rPr>
          <w:rFonts w:hint="eastAsia"/>
          <w:sz w:val="21"/>
          <w:szCs w:val="22"/>
          <w:lang w:val="en-US" w:eastAsia="zh-CN"/>
        </w:rPr>
        <w:t xml:space="preserve">the same </w:t>
      </w:r>
      <w:r>
        <w:rPr>
          <w:rFonts w:hint="eastAsia"/>
          <w:sz w:val="21"/>
          <w:szCs w:val="22"/>
          <w:lang w:val="en-US" w:eastAsia="ja-JP"/>
        </w:rPr>
        <w:t>UE-associated signaling connection</w:t>
      </w:r>
      <w:r>
        <w:rPr>
          <w:rFonts w:hint="eastAsia"/>
          <w:sz w:val="21"/>
          <w:szCs w:val="22"/>
          <w:lang w:val="en-US" w:eastAsia="zh-CN"/>
        </w:rPr>
        <w:t xml:space="preserve"> used for creating before</w:t>
      </w:r>
      <w:r>
        <w:t>,</w:t>
      </w:r>
      <w:r>
        <w:rPr>
          <w:lang w:eastAsia="en-GB"/>
        </w:rPr>
        <w:t xml:space="preserve"> the source </w:t>
      </w:r>
      <w:r>
        <w:rPr>
          <w:rFonts w:eastAsia="宋体"/>
          <w:lang w:val="en-US" w:eastAsia="zh-CN"/>
        </w:rPr>
        <w:t>NG-RAN node</w:t>
      </w:r>
      <w:r>
        <w:rPr>
          <w:lang w:eastAsia="en-GB"/>
        </w:rPr>
        <w:t xml:space="preserve"> shall ignore the message</w:t>
      </w:r>
      <w:r>
        <w:t>.</w:t>
      </w:r>
      <w:r>
        <w:rPr>
          <w:rFonts w:hint="default" w:eastAsia="宋体"/>
          <w:lang w:val="en-US" w:eastAsia="zh-CN"/>
        </w:rPr>
        <w:t>”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default" w:eastAsia="宋体"/>
          <w:highlight w:val="yellow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However, the counterpart description of abnormal condition is still missing for </w:t>
      </w:r>
      <w:r>
        <w:rPr>
          <w:rFonts w:hint="default" w:eastAsia="宋体"/>
          <w:lang w:val="en-US" w:eastAsia="zh-CN"/>
        </w:rPr>
        <w:t>“</w:t>
      </w:r>
      <w:r>
        <w:rPr>
          <w:rFonts w:ascii="Arial" w:hAnsi="Arial"/>
          <w:b/>
          <w:lang w:eastAsia="en-GB"/>
        </w:rPr>
        <w:t>Handover Cancel</w:t>
      </w:r>
      <w:r>
        <w:rPr>
          <w:rFonts w:hint="default"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 case</w:t>
      </w:r>
      <w:r>
        <w:rPr>
          <w:rFonts w:hint="eastAsia" w:eastAsia="宋体"/>
          <w:highlight w:val="yellow"/>
          <w:lang w:val="en-US" w:eastAsia="zh-CN"/>
        </w:rPr>
        <w:t xml:space="preserve"> in </w:t>
      </w:r>
      <w:r>
        <w:rPr>
          <w:rFonts w:hint="eastAsia"/>
          <w:sz w:val="21"/>
          <w:szCs w:val="22"/>
          <w:highlight w:val="yellow"/>
          <w:lang w:val="en-US" w:eastAsia="zh-CN"/>
        </w:rPr>
        <w:t xml:space="preserve">section </w:t>
      </w:r>
      <w:r>
        <w:rPr>
          <w:highlight w:val="yellow"/>
          <w:lang w:eastAsia="en-GB"/>
        </w:rPr>
        <w:t>8.2.</w:t>
      </w:r>
      <w:r>
        <w:rPr>
          <w:rFonts w:hint="eastAsia" w:eastAsia="宋体"/>
          <w:highlight w:val="yellow"/>
          <w:lang w:val="en-US" w:eastAsia="zh-CN"/>
        </w:rPr>
        <w:t>3</w:t>
      </w:r>
      <w:r>
        <w:rPr>
          <w:highlight w:val="yellow"/>
          <w:lang w:eastAsia="en-GB"/>
        </w:rPr>
        <w:t>.4</w:t>
      </w:r>
      <w:r>
        <w:rPr>
          <w:rFonts w:hint="eastAsia" w:eastAsia="宋体"/>
          <w:highlight w:val="yellow"/>
          <w:lang w:val="en-US" w:eastAsia="zh-CN"/>
        </w:rPr>
        <w:t>, so should be specified.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default" w:eastAsia="宋体"/>
          <w:b/>
          <w:bCs/>
          <w:color w:val="FF0000"/>
          <w:sz w:val="21"/>
          <w:szCs w:val="22"/>
          <w:lang w:val="en-US" w:eastAsia="zh-CN"/>
        </w:rPr>
      </w:pPr>
      <w:r>
        <w:rPr>
          <w:rFonts w:hint="eastAsia" w:eastAsia="宋体"/>
          <w:b/>
          <w:bCs/>
          <w:color w:val="FF0000"/>
          <w:sz w:val="21"/>
          <w:szCs w:val="22"/>
          <w:lang w:val="en-US" w:eastAsia="zh-CN"/>
        </w:rPr>
        <w:t xml:space="preserve">Note: it makes big difference between </w:t>
      </w:r>
      <w:r>
        <w:rPr>
          <w:rFonts w:hint="default" w:eastAsia="宋体"/>
          <w:b/>
          <w:bCs/>
          <w:color w:val="FF0000"/>
          <w:sz w:val="21"/>
          <w:szCs w:val="22"/>
          <w:lang w:val="en-US" w:eastAsia="zh-CN"/>
        </w:rPr>
        <w:t>“</w:t>
      </w:r>
      <w:r>
        <w:rPr>
          <w:rFonts w:hint="eastAsia" w:eastAsia="宋体"/>
          <w:b/>
          <w:bCs/>
          <w:color w:val="FF0000"/>
          <w:sz w:val="21"/>
          <w:szCs w:val="22"/>
          <w:lang w:val="en-US" w:eastAsia="zh-CN"/>
        </w:rPr>
        <w:t>ignore the message</w:t>
      </w:r>
      <w:r>
        <w:rPr>
          <w:rFonts w:hint="default" w:eastAsia="宋体"/>
          <w:b/>
          <w:bCs/>
          <w:color w:val="FF0000"/>
          <w:sz w:val="21"/>
          <w:szCs w:val="22"/>
          <w:lang w:val="en-US" w:eastAsia="zh-CN"/>
        </w:rPr>
        <w:t>”</w:t>
      </w:r>
      <w:r>
        <w:rPr>
          <w:rFonts w:hint="eastAsia" w:eastAsia="宋体"/>
          <w:b/>
          <w:bCs/>
          <w:color w:val="FF0000"/>
          <w:sz w:val="21"/>
          <w:szCs w:val="22"/>
          <w:lang w:val="en-US" w:eastAsia="zh-CN"/>
        </w:rPr>
        <w:t xml:space="preserve"> and </w:t>
      </w:r>
      <w:r>
        <w:rPr>
          <w:rFonts w:hint="default" w:eastAsia="宋体"/>
          <w:b/>
          <w:bCs/>
          <w:color w:val="FF0000"/>
          <w:sz w:val="21"/>
          <w:szCs w:val="22"/>
          <w:lang w:val="en-US" w:eastAsia="zh-CN"/>
        </w:rPr>
        <w:t>“</w:t>
      </w:r>
      <w:r>
        <w:rPr>
          <w:rFonts w:hint="eastAsia" w:eastAsia="宋体"/>
          <w:b/>
          <w:bCs/>
          <w:color w:val="FF0000"/>
          <w:sz w:val="21"/>
          <w:szCs w:val="22"/>
          <w:lang w:val="en-US" w:eastAsia="zh-CN"/>
        </w:rPr>
        <w:t>ignore the xxx IE</w:t>
      </w:r>
      <w:r>
        <w:rPr>
          <w:rFonts w:hint="default" w:eastAsia="宋体"/>
          <w:b/>
          <w:bCs/>
          <w:color w:val="FF0000"/>
          <w:sz w:val="21"/>
          <w:szCs w:val="22"/>
          <w:lang w:val="en-US" w:eastAsia="zh-CN"/>
        </w:rPr>
        <w:t>”</w:t>
      </w:r>
      <w:r>
        <w:rPr>
          <w:rFonts w:hint="eastAsia" w:eastAsia="宋体"/>
          <w:b/>
          <w:bCs/>
          <w:color w:val="FF0000"/>
          <w:sz w:val="21"/>
          <w:szCs w:val="22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eastAsia" w:eastAsia="宋体"/>
          <w:lang w:val="en-US" w:eastAsia="zh-CN"/>
        </w:rPr>
      </w:pPr>
      <w:r>
        <w:rPr>
          <w:rFonts w:hint="eastAsia" w:eastAsia="宋体"/>
          <w:sz w:val="21"/>
          <w:szCs w:val="22"/>
          <w:lang w:val="en-US" w:eastAsia="zh-CN"/>
        </w:rPr>
        <w:t xml:space="preserve">The new IE </w:t>
      </w:r>
      <w:r>
        <w:rPr>
          <w:rFonts w:hint="default" w:eastAsia="宋体"/>
          <w:sz w:val="21"/>
          <w:szCs w:val="22"/>
          <w:lang w:val="en-US" w:eastAsia="zh-CN"/>
        </w:rPr>
        <w:t>“</w:t>
      </w:r>
      <w:r>
        <w:rPr>
          <w:rFonts w:hint="eastAsia" w:eastAsia="宋体"/>
          <w:i/>
          <w:iCs/>
          <w:sz w:val="21"/>
          <w:szCs w:val="22"/>
          <w:lang w:val="en-US" w:eastAsia="ja-JP"/>
        </w:rPr>
        <w:t>Candidate Cells To Be Cancelled List</w:t>
      </w:r>
      <w:r>
        <w:rPr>
          <w:rFonts w:hint="default" w:eastAsia="宋体"/>
          <w:sz w:val="21"/>
          <w:szCs w:val="22"/>
          <w:lang w:val="en-US" w:eastAsia="zh-CN"/>
        </w:rPr>
        <w:t>”</w:t>
      </w:r>
      <w:r>
        <w:rPr>
          <w:rFonts w:hint="eastAsia" w:eastAsia="宋体"/>
          <w:sz w:val="21"/>
          <w:szCs w:val="22"/>
          <w:lang w:val="en-US" w:eastAsia="zh-CN"/>
        </w:rPr>
        <w:t xml:space="preserve"> is optional, so may not be included in the </w:t>
      </w:r>
      <w:r>
        <w:rPr>
          <w:rFonts w:hint="default" w:eastAsia="宋体"/>
          <w:lang w:val="en-US" w:eastAsia="zh-CN"/>
        </w:rPr>
        <w:t>“</w:t>
      </w:r>
      <w:r>
        <w:t>CONDITIONAL HANDOVER CANCEL</w:t>
      </w:r>
      <w:r>
        <w:rPr>
          <w:rFonts w:hint="default"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 message. For </w:t>
      </w:r>
      <w:r>
        <w:rPr>
          <w:rFonts w:hint="eastAsia" w:eastAsia="宋体"/>
          <w:sz w:val="21"/>
          <w:szCs w:val="22"/>
          <w:lang w:val="en-US" w:eastAsia="zh-CN"/>
        </w:rPr>
        <w:t xml:space="preserve"> </w:t>
      </w:r>
      <w:r>
        <w:rPr>
          <w:rFonts w:hint="default" w:eastAsia="宋体"/>
          <w:lang w:val="en-US" w:eastAsia="zh-CN"/>
        </w:rPr>
        <w:t>“</w:t>
      </w:r>
      <w:r>
        <w:t>HANDOVER CANCEL</w:t>
      </w:r>
      <w:r>
        <w:rPr>
          <w:rFonts w:hint="default"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, in case of above IE absence, it can still be used to cancel immediate HO, hence there is no issue there.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For  </w:t>
      </w:r>
      <w:r>
        <w:rPr>
          <w:rFonts w:hint="default" w:eastAsia="宋体"/>
          <w:lang w:val="en-US" w:eastAsia="zh-CN"/>
        </w:rPr>
        <w:t>“</w:t>
      </w:r>
      <w:r>
        <w:t>CONDITIONAL HANDOVER CANCEL</w:t>
      </w:r>
      <w:r>
        <w:rPr>
          <w:rFonts w:hint="default"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>, since it can only be used for conditional HO, hence in case of above IE absence,</w:t>
      </w:r>
      <w:r>
        <w:rPr>
          <w:rFonts w:hint="eastAsia" w:eastAsia="宋体"/>
          <w:highlight w:val="yellow"/>
          <w:lang w:val="en-US" w:eastAsia="zh-CN"/>
        </w:rPr>
        <w:t xml:space="preserve"> it means that all candidate cells associated with the UE signaling connection are supposed to be canceled. </w:t>
      </w:r>
      <w:r>
        <w:rPr>
          <w:rFonts w:hint="eastAsia" w:eastAsia="宋体"/>
          <w:lang w:val="en-US" w:eastAsia="zh-CN"/>
        </w:rPr>
        <w:t xml:space="preserve"> However, per following baseline statement, it seems that regardless of whether invalid </w:t>
      </w:r>
      <w:r>
        <w:rPr>
          <w:i/>
        </w:rPr>
        <w:t>Candidate Cells To Be Cancelled List</w:t>
      </w:r>
      <w:r>
        <w:t xml:space="preserve"> IE</w:t>
      </w:r>
      <w:r>
        <w:rPr>
          <w:rFonts w:hint="eastAsia" w:eastAsia="宋体"/>
          <w:lang w:val="en-US" w:eastAsia="zh-CN"/>
        </w:rPr>
        <w:t xml:space="preserve"> is included in </w:t>
      </w:r>
      <w:r>
        <w:t>CONDITIONAL HANDOVER CANCEL message</w:t>
      </w:r>
      <w:r>
        <w:rPr>
          <w:rFonts w:hint="eastAsia" w:eastAsia="宋体"/>
          <w:lang w:val="en-US" w:eastAsia="zh-CN"/>
        </w:rPr>
        <w:t xml:space="preserve"> or not, the </w:t>
      </w:r>
      <w:r>
        <w:t xml:space="preserve">source </w:t>
      </w:r>
      <w:r>
        <w:rPr>
          <w:lang w:eastAsia="en-GB"/>
        </w:rPr>
        <w:t>NG-RAN node</w:t>
      </w:r>
      <w:r>
        <w:t xml:space="preserve"> shall </w:t>
      </w:r>
      <w:r>
        <w:rPr>
          <w:rFonts w:hint="eastAsia" w:eastAsia="宋体"/>
          <w:lang w:val="en-US" w:eastAsia="zh-CN"/>
        </w:rPr>
        <w:t xml:space="preserve">both </w:t>
      </w:r>
      <w:r>
        <w:t>consider</w:t>
      </w:r>
      <w:r>
        <w:rPr>
          <w:rFonts w:hint="eastAsia" w:eastAsia="宋体"/>
          <w:lang w:val="en-US" w:eastAsia="zh-CN"/>
        </w:rPr>
        <w:t xml:space="preserve"> </w:t>
      </w:r>
      <w:r>
        <w:t xml:space="preserve">that the target </w:t>
      </w:r>
      <w:r>
        <w:rPr>
          <w:lang w:eastAsia="en-GB"/>
        </w:rPr>
        <w:t>NG-RAN node</w:t>
      </w:r>
      <w:r>
        <w:t xml:space="preserve"> is about to remove</w:t>
      </w:r>
      <w:r>
        <w:rPr>
          <w:rFonts w:hint="eastAsia" w:eastAsia="宋体"/>
          <w:lang w:val="en-US" w:eastAsia="zh-CN"/>
        </w:rPr>
        <w:t xml:space="preserve"> all candidate cells. This is conflicting with </w:t>
      </w:r>
      <w:r>
        <w:rPr>
          <w:lang w:eastAsia="en-GB"/>
        </w:rPr>
        <w:t xml:space="preserve">the </w:t>
      </w:r>
      <w:r>
        <w:rPr>
          <w:rFonts w:hint="eastAsia" w:eastAsia="宋体"/>
          <w:lang w:val="en-US" w:eastAsia="zh-CN"/>
        </w:rPr>
        <w:t xml:space="preserve">abnormal condition </w:t>
      </w:r>
      <w:r>
        <w:rPr>
          <w:rFonts w:hint="eastAsia" w:eastAsia="宋体"/>
          <w:highlight w:val="yellow"/>
          <w:lang w:val="en-US" w:eastAsia="zh-CN"/>
        </w:rPr>
        <w:t xml:space="preserve"> </w:t>
      </w:r>
      <w:r>
        <w:rPr>
          <w:rFonts w:hint="eastAsia"/>
          <w:sz w:val="21"/>
          <w:szCs w:val="22"/>
          <w:highlight w:val="yellow"/>
          <w:lang w:val="en-US" w:eastAsia="zh-CN"/>
        </w:rPr>
        <w:t xml:space="preserve">in section </w:t>
      </w:r>
      <w:r>
        <w:rPr>
          <w:sz w:val="21"/>
          <w:szCs w:val="22"/>
          <w:highlight w:val="yellow"/>
          <w:lang w:eastAsia="en-GB"/>
        </w:rPr>
        <w:t>8.2.B.4</w:t>
      </w:r>
      <w:r>
        <w:rPr>
          <w:rFonts w:hint="eastAsia" w:eastAsia="宋体"/>
          <w:sz w:val="21"/>
          <w:szCs w:val="22"/>
          <w:highlight w:val="yellow"/>
          <w:lang w:val="en-US" w:eastAsia="zh-CN"/>
        </w:rPr>
        <w:t xml:space="preserve"> where</w:t>
      </w:r>
      <w:r>
        <w:rPr>
          <w:rFonts w:hint="eastAsia" w:eastAsia="宋体"/>
          <w:highlight w:val="yellow"/>
          <w:lang w:val="en-US" w:eastAsia="zh-CN"/>
        </w:rPr>
        <w:t xml:space="preserve"> it specifies the </w:t>
      </w:r>
      <w:r>
        <w:rPr>
          <w:highlight w:val="yellow"/>
          <w:lang w:eastAsia="en-GB"/>
        </w:rPr>
        <w:t xml:space="preserve">source </w:t>
      </w:r>
      <w:r>
        <w:rPr>
          <w:rFonts w:eastAsia="宋体"/>
          <w:highlight w:val="yellow"/>
          <w:lang w:val="en-US" w:eastAsia="zh-CN"/>
        </w:rPr>
        <w:t>NG-RAN node</w:t>
      </w:r>
      <w:r>
        <w:rPr>
          <w:highlight w:val="yellow"/>
          <w:lang w:eastAsia="en-GB"/>
        </w:rPr>
        <w:t xml:space="preserve"> shall ignore the message</w:t>
      </w:r>
      <w:r>
        <w:rPr>
          <w:highlight w:val="yellow"/>
        </w:rPr>
        <w:t>.</w:t>
      </w:r>
      <w:r>
        <w:t xml:space="preserve">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“</w:t>
      </w:r>
      <w:r>
        <w:t>At the reception of the CONDITIONAL HANDOVER CANCEL message</w:t>
      </w:r>
      <w:r>
        <w:rPr>
          <w:rFonts w:hint="eastAsia" w:eastAsia="宋体"/>
          <w:lang w:val="en-US" w:eastAsia="zh-CN"/>
        </w:rPr>
        <w:t xml:space="preserve"> </w:t>
      </w:r>
      <w:r>
        <w:t xml:space="preserve">the source </w:t>
      </w:r>
      <w:r>
        <w:rPr>
          <w:lang w:eastAsia="en-GB"/>
        </w:rPr>
        <w:t>NG-RAN node</w:t>
      </w:r>
      <w:r>
        <w:t xml:space="preserve"> shall consider that the target </w:t>
      </w:r>
      <w:r>
        <w:rPr>
          <w:lang w:eastAsia="en-GB"/>
        </w:rPr>
        <w:t>NG-RAN node</w:t>
      </w:r>
      <w:r>
        <w:t xml:space="preserve"> is about to remove any reference to, and release any resources previously reserved to the concerned UE context for the concerned UE-associated signalling.</w:t>
      </w:r>
      <w:r>
        <w:rPr>
          <w:rFonts w:hint="default" w:eastAsia="宋体"/>
          <w:lang w:val="en-US" w:eastAsia="zh-CN"/>
        </w:rPr>
        <w:t>”</w:t>
      </w:r>
    </w:p>
    <w:p>
      <w:pPr>
        <w:pStyle w:val="54"/>
        <w:rPr>
          <w:rFonts w:hint="default" w:eastAsia="宋体"/>
          <w:szCs w:val="22"/>
          <w:lang w:val="en-US" w:eastAsia="zh-CN"/>
        </w:rPr>
      </w:pPr>
      <w:r>
        <w:rPr>
          <w:rFonts w:hint="eastAsia" w:eastAsia="宋体"/>
          <w:szCs w:val="22"/>
          <w:lang w:val="en-US" w:eastAsia="zh-CN"/>
        </w:rPr>
        <w:t>In addition, there are some more cleanups, e.g. NR CGI —&gt;</w:t>
      </w:r>
      <w:r>
        <w:rPr>
          <w:rFonts w:hint="eastAsia" w:eastAsia="宋体"/>
          <w:szCs w:val="22"/>
          <w:lang w:val="en-US" w:eastAsia="ja-JP"/>
        </w:rPr>
        <w:t>Target Cell Global ID</w:t>
      </w:r>
      <w:r>
        <w:rPr>
          <w:rFonts w:hint="eastAsia" w:eastAsia="宋体"/>
          <w:szCs w:val="22"/>
          <w:lang w:val="en-US" w:eastAsia="zh-CN"/>
        </w:rPr>
        <w:t>.</w:t>
      </w:r>
    </w:p>
    <w:p>
      <w:pPr>
        <w:pStyle w:val="2"/>
        <w:tabs>
          <w:tab w:val="left" w:pos="2410"/>
        </w:tabs>
      </w:pPr>
      <w:r>
        <w:t>2</w:t>
      </w:r>
      <w:r>
        <w:tab/>
      </w:r>
      <w:r>
        <w:t>Text proposal</w:t>
      </w:r>
    </w:p>
    <w:bookmarkEnd w:id="4"/>
    <w:p>
      <w:pPr>
        <w:pStyle w:val="82"/>
        <w:spacing w:after="0"/>
        <w:rPr>
          <w:lang w:val="en-US"/>
        </w:rPr>
      </w:pPr>
      <w:r>
        <w:t>This TP is based on the BL CR endorsed after RAN3 #10</w:t>
      </w:r>
      <w:r>
        <w:rPr>
          <w:rFonts w:hint="eastAsia" w:eastAsia="宋体"/>
          <w:lang w:val="en-US" w:eastAsia="zh-CN"/>
        </w:rPr>
        <w:t>6</w:t>
      </w:r>
      <w:r>
        <w:rPr>
          <w:highlight w:val="yellow"/>
        </w:rPr>
        <w:t xml:space="preserve"> [</w:t>
      </w:r>
      <w:r>
        <w:rPr>
          <w:rFonts w:hint="eastAsia"/>
          <w:highlight w:val="yellow"/>
        </w:rPr>
        <w:t>R3-197814</w:t>
      </w:r>
      <w:r>
        <w:rPr>
          <w:highlight w:val="yellow"/>
        </w:rPr>
        <w:t>]</w:t>
      </w:r>
      <w:r>
        <w:rPr>
          <w:lang w:val="en-US"/>
        </w:rPr>
        <w:t>.</w:t>
      </w:r>
    </w:p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3"/>
        <w:tblW w:w="96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  First change, skipped text not changed   ***</w:t>
            </w:r>
          </w:p>
        </w:tc>
      </w:tr>
    </w:tbl>
    <w:p/>
    <w:p>
      <w:pPr>
        <w:pStyle w:val="4"/>
      </w:pPr>
      <w:bookmarkStart w:id="6" w:name="_Toc20955058"/>
      <w:bookmarkStart w:id="7" w:name="_Toc5691800"/>
      <w:bookmarkStart w:id="8" w:name="_Hlk20828013"/>
      <w:r>
        <w:t>8.2.3</w:t>
      </w:r>
      <w:r>
        <w:tab/>
      </w:r>
      <w:r>
        <w:t>Handover Cancel</w:t>
      </w:r>
      <w:bookmarkEnd w:id="6"/>
    </w:p>
    <w:p>
      <w:pPr>
        <w:pStyle w:val="5"/>
      </w:pPr>
      <w:bookmarkStart w:id="9" w:name="_Toc20955059"/>
      <w:r>
        <w:t>8.2.3.1</w:t>
      </w:r>
      <w:r>
        <w:tab/>
      </w:r>
      <w:r>
        <w:t>General</w:t>
      </w:r>
      <w:bookmarkEnd w:id="9"/>
    </w:p>
    <w:p>
      <w:r>
        <w:t>The Handover Cancel procedure is used to enable a source NG-RAN node to cancel an ongoing handover preparation or an already prepared handover.</w:t>
      </w:r>
    </w:p>
    <w:p>
      <w:r>
        <w:t xml:space="preserve">The procedure uses </w:t>
      </w:r>
      <w:r>
        <w:rPr>
          <w:rFonts w:eastAsia="宋体"/>
          <w:lang w:eastAsia="zh-CN"/>
        </w:rPr>
        <w:t>UE-associated signalling</w:t>
      </w:r>
      <w:r>
        <w:t>.</w:t>
      </w:r>
    </w:p>
    <w:p>
      <w:pPr>
        <w:pStyle w:val="5"/>
      </w:pPr>
      <w:bookmarkStart w:id="10" w:name="_Toc20955060"/>
      <w:r>
        <w:t>8.2.3.2</w:t>
      </w:r>
      <w:r>
        <w:tab/>
      </w:r>
      <w:r>
        <w:t>Successful Operation</w:t>
      </w:r>
      <w:bookmarkEnd w:id="10"/>
    </w:p>
    <w:p>
      <w:pPr>
        <w:pStyle w:val="56"/>
        <w:rPr>
          <w:rFonts w:eastAsia="宋体"/>
        </w:rPr>
      </w:pPr>
      <w:r>
        <w:object>
          <v:shape id="_x0000_i1025" o:spt="75" type="#_x0000_t75" style="height:126pt;width:342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11">
            <o:LockedField>false</o:LockedField>
          </o:OLEObject>
        </w:object>
      </w:r>
    </w:p>
    <w:p>
      <w:pPr>
        <w:pStyle w:val="55"/>
      </w:pPr>
      <w:r>
        <w:t>Figure 8.2.3.2-1: Handover Cancel, successful operation</w:t>
      </w:r>
    </w:p>
    <w:p>
      <w:r>
        <w:t>The source NG-RAN node initiates the procedure by sending the HANDOVER CANCEL message to the target NG-RAN node. The source NG-RAN node shall indicate the reason for cancelling the handover by means of an appropriate cause value.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0" w:author="Nokia (rapporteur)" w:date="2019-11-25T11:16:00Z"/>
          <w:lang w:eastAsia="ja-JP"/>
        </w:rPr>
      </w:pPr>
      <w:ins w:id="1" w:author="Nokia (rapporteur)" w:date="2019-11-25T11:16:00Z">
        <w:bookmarkStart w:id="11" w:name="_Toc20955061"/>
        <w:r>
          <w:rPr/>
          <w:t xml:space="preserve">If the </w:t>
        </w:r>
      </w:ins>
      <w:ins w:id="2" w:author="Nokia (rapporteur)" w:date="2019-11-25T11:16:00Z">
        <w:r>
          <w:rPr>
            <w:i/>
          </w:rPr>
          <w:t>Candidate Cells To Be Cancelled List</w:t>
        </w:r>
      </w:ins>
      <w:ins w:id="3" w:author="Nokia (rapporteur)" w:date="2019-11-25T11:16:00Z">
        <w:r>
          <w:rPr/>
          <w:t xml:space="preserve"> IE is included in HANDOVER CANCEL message, the target NG-RAN node shall consider that the source NG-RAN node is cancelling only the handover associated to the cells identified by the included </w:t>
        </w:r>
      </w:ins>
      <w:ins w:id="4" w:author="Nokia (rapporteur)" w:date="2019-11-25T12:37:00Z">
        <w:r>
          <w:rPr/>
          <w:t xml:space="preserve">NG-RAN </w:t>
        </w:r>
      </w:ins>
      <w:ins w:id="5" w:author="Nokia (rapporteur)" w:date="2019-11-25T11:16:00Z">
        <w:r>
          <w:rPr>
            <w:lang w:eastAsia="ja-JP"/>
          </w:rPr>
          <w:t>CGI.</w:t>
        </w:r>
      </w:ins>
    </w:p>
    <w:p>
      <w:pPr>
        <w:rPr>
          <w:ins w:id="6" w:author="Nokia (rapporteur)" w:date="2019-11-25T12:37:00Z"/>
          <w:sz w:val="21"/>
          <w:szCs w:val="22"/>
          <w:lang w:eastAsia="zh-CN"/>
        </w:rPr>
      </w:pPr>
      <w:ins w:id="7" w:author="Nokia (rapporteur)" w:date="2019-11-25T12:37:00Z">
        <w:bookmarkStart w:id="12" w:name="OLE_LINK19"/>
        <w:r>
          <w:rPr/>
          <w:t xml:space="preserve">If the </w:t>
        </w:r>
      </w:ins>
      <w:ins w:id="8" w:author="Nokia (rapporteur)" w:date="2019-11-25T12:37:00Z">
        <w:r>
          <w:rPr>
            <w:i/>
          </w:rPr>
          <w:t>Candidate Cells To Be Cancelled List</w:t>
        </w:r>
      </w:ins>
      <w:ins w:id="9" w:author="Nokia (rapporteur)" w:date="2019-11-25T12:37:00Z">
        <w:r>
          <w:rPr/>
          <w:t xml:space="preserve"> IE is included in HANDOVER CANCEL message, the target NG-RAN node shall consider that the source NG-RAN node is cancelling the prepared conditional handovers in the ca</w:t>
        </w:r>
      </w:ins>
      <w:ins w:id="10" w:author="Nokia (rapporteur)" w:date="2019-11-25T12:37:00Z">
        <w:r>
          <w:rPr>
            <w:rFonts w:eastAsia="宋体"/>
            <w:lang w:val="en-US" w:eastAsia="zh-CN"/>
          </w:rPr>
          <w:t>ndidate</w:t>
        </w:r>
      </w:ins>
      <w:ins w:id="11" w:author="Nokia (rapporteur)" w:date="2019-11-25T12:37:00Z">
        <w:r>
          <w:rPr/>
          <w:t xml:space="preserve"> cells </w:t>
        </w:r>
      </w:ins>
      <w:ins w:id="12" w:author="Nokia (rapporteur)" w:date="2019-11-25T12:37:00Z">
        <w:r>
          <w:rPr>
            <w:rFonts w:eastAsia="宋体"/>
            <w:lang w:val="en-US" w:eastAsia="zh-CN"/>
          </w:rPr>
          <w:t xml:space="preserve">associated to the same </w:t>
        </w:r>
      </w:ins>
      <w:ins w:id="13" w:author="Nokia (rapporteur)" w:date="2019-11-25T12:37:00Z">
        <w:r>
          <w:rPr>
            <w:sz w:val="21"/>
            <w:szCs w:val="22"/>
            <w:lang w:val="en-US" w:eastAsia="ja-JP"/>
          </w:rPr>
          <w:t>UE-associated signaling</w:t>
        </w:r>
      </w:ins>
      <w:ins w:id="14" w:author="Nokia (rapporteur)" w:date="2019-11-25T12:37:00Z">
        <w:r>
          <w:rPr>
            <w:lang w:val="en-US"/>
          </w:rPr>
          <w:t xml:space="preserve"> </w:t>
        </w:r>
      </w:ins>
      <w:ins w:id="15" w:author="Nokia (rapporteur)" w:date="2019-11-25T12:37:00Z">
        <w:r>
          <w:rPr>
            <w:rFonts w:eastAsia="宋体"/>
            <w:lang w:val="en-US" w:eastAsia="zh-CN"/>
          </w:rPr>
          <w:t>identifie</w:t>
        </w:r>
      </w:ins>
      <w:ins w:id="16" w:author="Nokia (rapporteur)" w:date="2019-11-25T12:37:00Z">
        <w:r>
          <w:rPr>
            <w:i/>
          </w:rPr>
          <w:t>d</w:t>
        </w:r>
      </w:ins>
      <w:ins w:id="17" w:author="Nokia (rapporteur)" w:date="2019-11-25T12:37:00Z">
        <w:r>
          <w:rPr/>
          <w:t xml:space="preserve"> by the </w:t>
        </w:r>
      </w:ins>
      <w:ins w:id="18" w:author="Nokia (rapporteur)" w:date="2019-11-25T12:37:00Z">
        <w:r>
          <w:rPr>
            <w:rFonts w:hint="eastAsia"/>
            <w:i/>
          </w:rPr>
          <w:t>Source</w:t>
        </w:r>
      </w:ins>
      <w:ins w:id="19" w:author="Nokia (rapporteur)" w:date="2019-11-25T12:37:00Z">
        <w:r>
          <w:rPr>
            <w:i/>
          </w:rPr>
          <w:t xml:space="preserve"> NG-RAN node UE XnAP ID </w:t>
        </w:r>
      </w:ins>
      <w:ins w:id="20" w:author="Nokia (rapporteur)" w:date="2019-11-25T12:37:00Z">
        <w:r>
          <w:rPr/>
          <w:t>and</w:t>
        </w:r>
      </w:ins>
      <w:ins w:id="21" w:author="Nokia (rapporteur)" w:date="2019-11-25T12:37:00Z">
        <w:r>
          <w:rPr>
            <w:i/>
          </w:rPr>
          <w:t xml:space="preserve"> </w:t>
        </w:r>
      </w:ins>
      <w:ins w:id="22" w:author="Nokia (rapporteur)" w:date="2019-11-25T12:37:00Z">
        <w:r>
          <w:rPr>
            <w:rFonts w:hint="eastAsia"/>
            <w:i/>
          </w:rPr>
          <w:t>Target</w:t>
        </w:r>
      </w:ins>
      <w:ins w:id="23" w:author="Nokia (rapporteur)" w:date="2019-11-25T12:37:00Z">
        <w:r>
          <w:rPr>
            <w:i/>
          </w:rPr>
          <w:t xml:space="preserve"> NG-RAN nod</w:t>
        </w:r>
      </w:ins>
      <w:ins w:id="24" w:author="Nokia (rapporteur)" w:date="2019-11-25T12:37:00Z">
        <w:r>
          <w:rPr/>
          <w:t xml:space="preserve">e </w:t>
        </w:r>
      </w:ins>
      <w:ins w:id="25" w:author="Nokia (rapporteur)" w:date="2019-11-25T12:37:00Z">
        <w:r>
          <w:rPr>
            <w:i/>
          </w:rPr>
          <w:t>UE XnAP ID</w:t>
        </w:r>
      </w:ins>
      <w:ins w:id="26" w:author="Nokia (rapporteur)" w:date="2019-11-25T12:37:00Z">
        <w:r>
          <w:rPr/>
          <w:t>, if included</w:t>
        </w:r>
      </w:ins>
      <w:ins w:id="27" w:author="Nokia (rapporteur)" w:date="2019-11-25T12:37:00Z">
        <w:r>
          <w:rPr>
            <w:lang w:eastAsia="ja-JP"/>
          </w:rPr>
          <w:t>.</w:t>
        </w:r>
      </w:ins>
    </w:p>
    <w:bookmarkEnd w:id="12"/>
    <w:p>
      <w:pPr>
        <w:pStyle w:val="5"/>
      </w:pPr>
      <w:r>
        <w:t>8.2.3.3</w:t>
      </w:r>
      <w:r>
        <w:tab/>
      </w:r>
      <w:r>
        <w:t>Unsuccessful Operation</w:t>
      </w:r>
      <w:bookmarkEnd w:id="11"/>
    </w:p>
    <w:p>
      <w:r>
        <w:t>Not applicable.</w:t>
      </w:r>
    </w:p>
    <w:p>
      <w:pPr>
        <w:pStyle w:val="5"/>
      </w:pPr>
      <w:bookmarkStart w:id="13" w:name="_Toc20955062"/>
      <w:r>
        <w:t>8.2.3.4</w:t>
      </w:r>
      <w:r>
        <w:tab/>
      </w:r>
      <w:r>
        <w:t>Abnormal Conditions</w:t>
      </w:r>
      <w:bookmarkEnd w:id="13"/>
    </w:p>
    <w:p>
      <w:r>
        <w:t>If the HANDOVER CANCEL message refers to a context that does not exist, the target NG-RAN node shall ignore the message.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28" w:author="Nokia (rapporteur)" w:date="2019-11-25T11:16:00Z"/>
          <w:lang w:eastAsia="en-GB"/>
        </w:rPr>
      </w:pPr>
      <w:ins w:id="29" w:author="Nokia (rapporteur)" w:date="2019-11-25T11:16:00Z">
        <w:r>
          <w:rPr/>
          <w:t xml:space="preserve">If the </w:t>
        </w:r>
      </w:ins>
      <w:ins w:id="30" w:author="Nokia (rapporteur)" w:date="2019-11-25T11:16:00Z">
        <w:r>
          <w:rPr>
            <w:i/>
          </w:rPr>
          <w:t>Candidate Cells To Be Cancelled List</w:t>
        </w:r>
      </w:ins>
      <w:ins w:id="31" w:author="Nokia (rapporteur)" w:date="2019-11-25T11:16:00Z">
        <w:r>
          <w:rPr/>
          <w:t xml:space="preserve"> IE is included in HANDOVER CANCEL and the handover is not associated to a conditional handover, the target NG-RAN node shall ignore the </w:t>
        </w:r>
      </w:ins>
      <w:ins w:id="32" w:author="Nokia (rapporteur)" w:date="2019-11-25T11:16:00Z">
        <w:r>
          <w:rPr>
            <w:i/>
          </w:rPr>
          <w:t>Candidate Cells To Be Cancelled List</w:t>
        </w:r>
      </w:ins>
      <w:ins w:id="33" w:author="Nokia (rapporteur)" w:date="2019-11-25T11:16:00Z">
        <w:r>
          <w:rPr/>
          <w:t xml:space="preserve"> IE</w:t>
        </w:r>
      </w:ins>
      <w:ins w:id="34" w:author="10098366" w:date="2019-12-09T15:12:28Z">
        <w:r>
          <w:rPr>
            <w:rFonts w:hint="eastAsia" w:eastAsia="宋体"/>
            <w:lang w:val="en-US" w:eastAsia="zh-CN"/>
          </w:rPr>
          <w:t>, but</w:t>
        </w:r>
      </w:ins>
      <w:ins w:id="35" w:author="10098366" w:date="2019-12-09T15:12:29Z">
        <w:r>
          <w:rPr>
            <w:rFonts w:hint="eastAsia" w:eastAsia="宋体"/>
            <w:lang w:val="en-US" w:eastAsia="zh-CN"/>
          </w:rPr>
          <w:t xml:space="preserve"> </w:t>
        </w:r>
      </w:ins>
      <w:ins w:id="36" w:author="10098366" w:date="2019-12-09T15:13:08Z">
        <w:r>
          <w:rPr>
            <w:rFonts w:hint="eastAsia" w:eastAsia="宋体"/>
            <w:lang w:val="en-US" w:eastAsia="zh-CN"/>
          </w:rPr>
          <w:t>shall</w:t>
        </w:r>
      </w:ins>
      <w:ins w:id="37" w:author="10098366" w:date="2019-12-09T15:12:29Z">
        <w:r>
          <w:rPr>
            <w:rFonts w:hint="eastAsia" w:eastAsia="宋体"/>
            <w:lang w:val="en-US" w:eastAsia="zh-CN"/>
          </w:rPr>
          <w:t xml:space="preserve"> </w:t>
        </w:r>
      </w:ins>
      <w:ins w:id="38" w:author="10098366" w:date="2019-12-09T15:12:30Z">
        <w:r>
          <w:rPr>
            <w:rFonts w:hint="eastAsia" w:eastAsia="宋体"/>
            <w:lang w:val="en-US" w:eastAsia="zh-CN"/>
          </w:rPr>
          <w:t xml:space="preserve">still </w:t>
        </w:r>
      </w:ins>
      <w:ins w:id="39" w:author="10098366" w:date="2019-12-09T15:12:31Z">
        <w:r>
          <w:rPr>
            <w:rFonts w:hint="eastAsia" w:eastAsia="宋体"/>
            <w:lang w:val="en-US" w:eastAsia="zh-CN"/>
          </w:rPr>
          <w:t>ca</w:t>
        </w:r>
      </w:ins>
      <w:ins w:id="40" w:author="10098366" w:date="2019-12-09T15:12:32Z">
        <w:r>
          <w:rPr>
            <w:rFonts w:hint="eastAsia" w:eastAsia="宋体"/>
            <w:lang w:val="en-US" w:eastAsia="zh-CN"/>
          </w:rPr>
          <w:t>ncel the</w:t>
        </w:r>
      </w:ins>
      <w:ins w:id="41" w:author="10098366" w:date="2019-12-09T15:12:33Z">
        <w:r>
          <w:rPr>
            <w:rFonts w:hint="eastAsia" w:eastAsia="宋体"/>
            <w:lang w:val="en-US" w:eastAsia="zh-CN"/>
          </w:rPr>
          <w:t xml:space="preserve"> </w:t>
        </w:r>
      </w:ins>
      <w:ins w:id="42" w:author="10098366" w:date="2019-12-09T15:13:12Z">
        <w:r>
          <w:rPr>
            <w:rFonts w:hint="eastAsia" w:eastAsia="宋体"/>
            <w:lang w:val="en-US" w:eastAsia="zh-CN"/>
          </w:rPr>
          <w:t>tar</w:t>
        </w:r>
      </w:ins>
      <w:ins w:id="43" w:author="10098366" w:date="2019-12-09T15:13:13Z">
        <w:r>
          <w:rPr>
            <w:rFonts w:hint="eastAsia" w:eastAsia="宋体"/>
            <w:lang w:val="en-US" w:eastAsia="zh-CN"/>
          </w:rPr>
          <w:t xml:space="preserve">get </w:t>
        </w:r>
      </w:ins>
      <w:ins w:id="44" w:author="10098366" w:date="2019-12-09T15:12:37Z">
        <w:r>
          <w:rPr>
            <w:rFonts w:hint="eastAsia" w:eastAsia="宋体"/>
            <w:lang w:val="en-US" w:eastAsia="zh-CN"/>
          </w:rPr>
          <w:t>cel</w:t>
        </w:r>
      </w:ins>
      <w:ins w:id="45" w:author="10098366" w:date="2019-12-09T15:12:38Z">
        <w:r>
          <w:rPr>
            <w:rFonts w:hint="eastAsia" w:eastAsia="宋体"/>
            <w:lang w:val="en-US" w:eastAsia="zh-CN"/>
          </w:rPr>
          <w:t xml:space="preserve">l </w:t>
        </w:r>
      </w:ins>
      <w:ins w:id="46" w:author="10098366" w:date="2019-12-09T15:25:36Z">
        <w:r>
          <w:rPr>
            <w:rFonts w:hint="eastAsia" w:eastAsia="宋体"/>
            <w:lang w:val="en-US" w:eastAsia="zh-CN"/>
          </w:rPr>
          <w:t>as</w:t>
        </w:r>
      </w:ins>
      <w:ins w:id="47" w:author="10098366" w:date="2019-12-09T15:25:37Z">
        <w:r>
          <w:rPr>
            <w:rFonts w:hint="eastAsia" w:eastAsia="宋体"/>
            <w:lang w:val="en-US" w:eastAsia="zh-CN"/>
          </w:rPr>
          <w:t>soc</w:t>
        </w:r>
      </w:ins>
      <w:ins w:id="48" w:author="10098366" w:date="2019-12-09T15:25:38Z">
        <w:r>
          <w:rPr>
            <w:rFonts w:hint="eastAsia" w:eastAsia="宋体"/>
            <w:lang w:val="en-US" w:eastAsia="zh-CN"/>
          </w:rPr>
          <w:t>iated to</w:t>
        </w:r>
      </w:ins>
      <w:ins w:id="49" w:author="10098366" w:date="2019-12-09T15:12:42Z">
        <w:r>
          <w:rPr>
            <w:rFonts w:hint="eastAsia" w:eastAsia="宋体"/>
            <w:lang w:val="en-US" w:eastAsia="zh-CN"/>
          </w:rPr>
          <w:t xml:space="preserve"> i</w:t>
        </w:r>
      </w:ins>
      <w:ins w:id="50" w:author="10098366" w:date="2019-12-09T15:12:43Z">
        <w:r>
          <w:rPr>
            <w:rFonts w:hint="eastAsia" w:eastAsia="宋体"/>
            <w:lang w:val="en-US" w:eastAsia="zh-CN"/>
          </w:rPr>
          <w:t>mmediate</w:t>
        </w:r>
      </w:ins>
      <w:ins w:id="51" w:author="10098366" w:date="2019-12-09T15:12:44Z">
        <w:r>
          <w:rPr>
            <w:rFonts w:hint="eastAsia" w:eastAsia="宋体"/>
            <w:lang w:val="en-US" w:eastAsia="zh-CN"/>
          </w:rPr>
          <w:t xml:space="preserve"> han</w:t>
        </w:r>
      </w:ins>
      <w:ins w:id="52" w:author="10098366" w:date="2019-12-09T15:12:45Z">
        <w:r>
          <w:rPr>
            <w:rFonts w:hint="eastAsia" w:eastAsia="宋体"/>
            <w:lang w:val="en-US" w:eastAsia="zh-CN"/>
          </w:rPr>
          <w:t>dover</w:t>
        </w:r>
      </w:ins>
      <w:ins w:id="53" w:author="10098366" w:date="2019-12-09T15:25:47Z">
        <w:r>
          <w:rPr>
            <w:rFonts w:hint="eastAsia" w:eastAsia="宋体"/>
            <w:lang w:val="en-US" w:eastAsia="zh-CN"/>
          </w:rPr>
          <w:t xml:space="preserve"> </w:t>
        </w:r>
      </w:ins>
      <w:ins w:id="54" w:author="10098366" w:date="2019-12-09T15:25:48Z">
        <w:r>
          <w:rPr>
            <w:rFonts w:hint="eastAsia" w:eastAsia="宋体"/>
            <w:lang w:val="en-US" w:eastAsia="zh-CN"/>
          </w:rPr>
          <w:t>if a</w:t>
        </w:r>
      </w:ins>
      <w:ins w:id="55" w:author="10098366" w:date="2019-12-09T15:25:49Z">
        <w:r>
          <w:rPr>
            <w:rFonts w:hint="eastAsia" w:eastAsia="宋体"/>
            <w:lang w:val="en-US" w:eastAsia="zh-CN"/>
          </w:rPr>
          <w:t>ny</w:t>
        </w:r>
      </w:ins>
      <w:ins w:id="56" w:author="Nokia (rapporteur)" w:date="2019-11-25T11:16:00Z">
        <w:r>
          <w:rPr/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pPrChange w:id="57" w:author="10098366" w:date="2019-12-09T14:26:26Z">
          <w:pPr/>
        </w:pPrChange>
      </w:pPr>
      <w:ins w:id="58" w:author="10098366" w:date="2019-12-09T14:26:25Z">
        <w:r>
          <w:rPr/>
          <w:t xml:space="preserve">If the </w:t>
        </w:r>
      </w:ins>
      <w:ins w:id="59" w:author="10098366" w:date="2019-12-09T14:26:25Z">
        <w:r>
          <w:rPr>
            <w:i/>
          </w:rPr>
          <w:t>Candidate Cells To Be Cancelled List</w:t>
        </w:r>
      </w:ins>
      <w:ins w:id="60" w:author="10098366" w:date="2019-12-09T14:26:25Z">
        <w:r>
          <w:rPr/>
          <w:t xml:space="preserve"> IE included in HANDOVER CANCEL </w:t>
        </w:r>
      </w:ins>
      <w:ins w:id="61" w:author="10098366" w:date="2019-12-09T14:26:25Z">
        <w:r>
          <w:rPr>
            <w:rFonts w:hint="eastAsia" w:eastAsia="宋体"/>
            <w:lang w:val="en-US" w:eastAsia="zh-CN"/>
          </w:rPr>
          <w:t>are</w:t>
        </w:r>
      </w:ins>
      <w:ins w:id="62" w:author="10098366" w:date="2019-12-09T14:26:25Z">
        <w:r>
          <w:rPr/>
          <w:t xml:space="preserve"> not associated to </w:t>
        </w:r>
      </w:ins>
      <w:ins w:id="63" w:author="10098366" w:date="2019-12-09T14:26:25Z">
        <w:r>
          <w:rPr>
            <w:rFonts w:hint="eastAsia"/>
            <w:sz w:val="21"/>
            <w:szCs w:val="22"/>
            <w:lang w:val="en-US" w:eastAsia="zh-CN"/>
          </w:rPr>
          <w:t xml:space="preserve">the same </w:t>
        </w:r>
      </w:ins>
      <w:ins w:id="64" w:author="10098366" w:date="2019-12-09T14:26:25Z">
        <w:r>
          <w:rPr>
            <w:rFonts w:hint="eastAsia"/>
            <w:sz w:val="21"/>
            <w:szCs w:val="22"/>
            <w:lang w:val="en-US" w:eastAsia="ja-JP"/>
          </w:rPr>
          <w:t>UE-associated signaling connection</w:t>
        </w:r>
      </w:ins>
      <w:ins w:id="65" w:author="10098366" w:date="2019-12-09T14:26:25Z">
        <w:r>
          <w:rPr>
            <w:rFonts w:hint="eastAsia"/>
            <w:sz w:val="21"/>
            <w:szCs w:val="22"/>
            <w:lang w:val="en-US" w:eastAsia="zh-CN"/>
          </w:rPr>
          <w:t xml:space="preserve"> used for creating before</w:t>
        </w:r>
      </w:ins>
      <w:ins w:id="66" w:author="10098366" w:date="2019-12-09T14:26:25Z">
        <w:r>
          <w:rPr/>
          <w:t>,</w:t>
        </w:r>
      </w:ins>
      <w:ins w:id="67" w:author="10098366" w:date="2019-12-09T14:26:25Z">
        <w:r>
          <w:rPr>
            <w:lang w:eastAsia="en-GB"/>
          </w:rPr>
          <w:t xml:space="preserve"> the </w:t>
        </w:r>
      </w:ins>
      <w:ins w:id="68" w:author="10098366" w:date="2019-12-09T14:27:16Z">
        <w:r>
          <w:rPr>
            <w:rFonts w:hint="eastAsia" w:eastAsia="宋体"/>
            <w:lang w:val="en-US" w:eastAsia="zh-CN"/>
          </w:rPr>
          <w:t>target</w:t>
        </w:r>
      </w:ins>
      <w:ins w:id="69" w:author="10098366" w:date="2019-12-09T14:26:25Z">
        <w:r>
          <w:rPr>
            <w:lang w:eastAsia="en-GB"/>
          </w:rPr>
          <w:t xml:space="preserve"> </w:t>
        </w:r>
      </w:ins>
      <w:ins w:id="70" w:author="10098366" w:date="2019-12-09T14:26:25Z">
        <w:r>
          <w:rPr>
            <w:rFonts w:eastAsia="宋体"/>
            <w:lang w:val="en-US" w:eastAsia="zh-CN"/>
          </w:rPr>
          <w:t>NG-RAN</w:t>
        </w:r>
      </w:ins>
      <w:ins w:id="71" w:author="10098366" w:date="2019-12-09T14:26:25Z">
        <w:r>
          <w:rPr>
            <w:rFonts w:eastAsia="宋体"/>
            <w:highlight w:val="none"/>
            <w:lang w:val="en-US" w:eastAsia="zh-CN"/>
          </w:rPr>
          <w:t xml:space="preserve"> node</w:t>
        </w:r>
      </w:ins>
      <w:ins w:id="72" w:author="10098366" w:date="2019-12-09T14:26:25Z">
        <w:r>
          <w:rPr>
            <w:highlight w:val="none"/>
            <w:lang w:eastAsia="en-GB"/>
          </w:rPr>
          <w:t xml:space="preserve"> shall ignore the message</w:t>
        </w:r>
      </w:ins>
      <w:ins w:id="73" w:author="10098366" w:date="2019-12-09T14:26:25Z">
        <w:r>
          <w:rPr>
            <w:highlight w:val="none"/>
          </w:rPr>
          <w:t>.</w:t>
        </w:r>
      </w:ins>
    </w:p>
    <w:tbl>
      <w:tblPr>
        <w:tblStyle w:val="43"/>
        <w:tblW w:w="96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  Next change, skipped text not changed   ***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bookmarkEnd w:id="7"/>
    <w:bookmarkEnd w:id="8"/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74" w:author="Nokia (rapporteur)" w:date="2019-11-25T11:16:00Z"/>
          <w:rFonts w:ascii="Arial" w:hAnsi="Arial"/>
          <w:sz w:val="28"/>
          <w:lang w:eastAsia="en-GB"/>
        </w:rPr>
      </w:pPr>
      <w:ins w:id="75" w:author="Nokia (rapporteur)" w:date="2019-11-25T11:16:00Z">
        <w:r>
          <w:rPr>
            <w:rFonts w:ascii="Arial" w:hAnsi="Arial"/>
            <w:sz w:val="28"/>
            <w:lang w:eastAsia="en-GB"/>
          </w:rPr>
          <w:t>8.2.</w:t>
        </w:r>
      </w:ins>
      <w:ins w:id="76" w:author="Nokia (rapporteur)" w:date="2019-11-25T12:53:00Z">
        <w:r>
          <w:rPr>
            <w:rFonts w:ascii="Arial" w:hAnsi="Arial"/>
            <w:sz w:val="28"/>
            <w:lang w:eastAsia="en-GB"/>
          </w:rPr>
          <w:t>B</w:t>
        </w:r>
      </w:ins>
      <w:ins w:id="77" w:author="Nokia (rapporteur)" w:date="2019-11-25T11:16:00Z">
        <w:r>
          <w:rPr>
            <w:rFonts w:ascii="Arial" w:hAnsi="Arial"/>
            <w:sz w:val="28"/>
            <w:lang w:eastAsia="en-GB"/>
          </w:rPr>
          <w:tab/>
        </w:r>
      </w:ins>
      <w:ins w:id="78" w:author="Nokia (rapporteur)" w:date="2019-11-25T11:16:00Z">
        <w:r>
          <w:rPr>
            <w:rFonts w:ascii="Arial" w:hAnsi="Arial"/>
            <w:sz w:val="28"/>
            <w:lang w:eastAsia="en-GB"/>
          </w:rPr>
          <w:t>Conditional Handover Cancel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9" w:author="Nokia (rapporteur)" w:date="2019-11-25T11:16:00Z"/>
          <w:rFonts w:ascii="Arial" w:hAnsi="Arial"/>
          <w:sz w:val="24"/>
          <w:lang w:eastAsia="en-GB"/>
        </w:rPr>
      </w:pPr>
      <w:ins w:id="80" w:author="Nokia (rapporteur)" w:date="2019-11-25T11:16:00Z">
        <w:r>
          <w:rPr>
            <w:rFonts w:ascii="Arial" w:hAnsi="Arial"/>
            <w:sz w:val="24"/>
            <w:lang w:eastAsia="en-GB"/>
          </w:rPr>
          <w:t>8.2.</w:t>
        </w:r>
      </w:ins>
      <w:ins w:id="81" w:author="Nokia (rapporteur)" w:date="2019-11-25T12:53:00Z">
        <w:r>
          <w:rPr>
            <w:rFonts w:ascii="Arial" w:hAnsi="Arial"/>
            <w:sz w:val="24"/>
            <w:lang w:eastAsia="en-GB"/>
          </w:rPr>
          <w:t>B</w:t>
        </w:r>
      </w:ins>
      <w:ins w:id="82" w:author="Nokia (rapporteur)" w:date="2019-11-25T11:16:00Z">
        <w:r>
          <w:rPr>
            <w:rFonts w:ascii="Arial" w:hAnsi="Arial"/>
            <w:sz w:val="24"/>
            <w:lang w:eastAsia="en-GB"/>
          </w:rPr>
          <w:t>.1</w:t>
        </w:r>
      </w:ins>
      <w:ins w:id="83" w:author="Nokia (rapporteur)" w:date="2019-11-25T11:16:00Z">
        <w:r>
          <w:rPr>
            <w:rFonts w:ascii="Arial" w:hAnsi="Arial"/>
            <w:sz w:val="24"/>
            <w:lang w:eastAsia="en-GB"/>
          </w:rPr>
          <w:tab/>
        </w:r>
      </w:ins>
      <w:ins w:id="84" w:author="Nokia (rapporteur)" w:date="2019-11-25T11:16:00Z">
        <w:r>
          <w:rPr>
            <w:rFonts w:ascii="Arial" w:hAnsi="Arial"/>
            <w:sz w:val="24"/>
            <w:lang w:eastAsia="en-GB"/>
          </w:rPr>
          <w:t>General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85" w:author="Nokia (rapporteur)" w:date="2019-11-25T11:16:00Z"/>
          <w:lang w:eastAsia="en-GB"/>
        </w:rPr>
      </w:pPr>
      <w:ins w:id="86" w:author="Nokia (rapporteur)" w:date="2019-11-25T11:16:00Z">
        <w:r>
          <w:rPr>
            <w:lang w:eastAsia="en-GB"/>
          </w:rPr>
          <w:t>The Conditional Handover Cancel procedure is used to enable a target NG-RAN node to cancel an already prepared conditional handover.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87" w:author="Nokia (rapporteur)" w:date="2019-11-25T11:16:00Z"/>
          <w:lang w:eastAsia="en-GB"/>
        </w:rPr>
      </w:pPr>
      <w:ins w:id="88" w:author="Nokia (rapporteur)" w:date="2019-11-25T11:16:00Z">
        <w:r>
          <w:rPr>
            <w:lang w:eastAsia="en-GB"/>
          </w:rPr>
          <w:t xml:space="preserve">The procedure uses </w:t>
        </w:r>
      </w:ins>
      <w:ins w:id="89" w:author="Nokia (rapporteur)" w:date="2019-11-25T11:16:00Z">
        <w:r>
          <w:rPr>
            <w:rFonts w:eastAsia="宋体"/>
            <w:lang w:eastAsia="zh-CN"/>
          </w:rPr>
          <w:t>UE-associated signalling</w:t>
        </w:r>
      </w:ins>
      <w:ins w:id="90" w:author="Nokia (rapporteur)" w:date="2019-11-25T11:16:00Z">
        <w:r>
          <w:rPr>
            <w:lang w:eastAsia="en-GB"/>
          </w:rPr>
          <w:t>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1" w:author="Nokia (rapporteur)" w:date="2019-11-25T11:16:00Z"/>
          <w:rFonts w:ascii="Arial" w:hAnsi="Arial"/>
          <w:sz w:val="24"/>
          <w:lang w:eastAsia="en-GB"/>
        </w:rPr>
      </w:pPr>
      <w:ins w:id="92" w:author="Nokia (rapporteur)" w:date="2019-11-25T11:16:00Z">
        <w:r>
          <w:rPr>
            <w:rFonts w:ascii="Arial" w:hAnsi="Arial"/>
            <w:sz w:val="24"/>
            <w:lang w:eastAsia="en-GB"/>
          </w:rPr>
          <w:t>8.2.</w:t>
        </w:r>
      </w:ins>
      <w:ins w:id="93" w:author="Nokia (rapporteur)" w:date="2019-11-25T12:53:00Z">
        <w:r>
          <w:rPr>
            <w:rFonts w:ascii="Arial" w:hAnsi="Arial"/>
            <w:sz w:val="24"/>
            <w:lang w:eastAsia="en-GB"/>
          </w:rPr>
          <w:t>B</w:t>
        </w:r>
      </w:ins>
      <w:ins w:id="94" w:author="Nokia (rapporteur)" w:date="2019-11-25T11:16:00Z">
        <w:r>
          <w:rPr>
            <w:rFonts w:ascii="Arial" w:hAnsi="Arial"/>
            <w:sz w:val="24"/>
            <w:lang w:eastAsia="en-GB"/>
          </w:rPr>
          <w:t>.2</w:t>
        </w:r>
      </w:ins>
      <w:ins w:id="95" w:author="Nokia (rapporteur)" w:date="2019-11-25T11:16:00Z">
        <w:r>
          <w:rPr>
            <w:rFonts w:ascii="Arial" w:hAnsi="Arial"/>
            <w:sz w:val="24"/>
            <w:lang w:eastAsia="en-GB"/>
          </w:rPr>
          <w:tab/>
        </w:r>
      </w:ins>
      <w:ins w:id="96" w:author="Nokia (rapporteur)" w:date="2019-11-25T11:16:00Z">
        <w:r>
          <w:rPr>
            <w:rFonts w:ascii="Arial" w:hAnsi="Arial"/>
            <w:sz w:val="24"/>
            <w:lang w:eastAsia="en-GB"/>
          </w:rPr>
          <w:t>Successful Operation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7" w:author="Nokia (rapporteur)" w:date="2019-11-25T11:16:00Z"/>
          <w:rFonts w:ascii="Arial" w:hAnsi="Arial" w:eastAsia="宋体"/>
          <w:b/>
          <w:lang w:eastAsia="en-GB"/>
        </w:rPr>
      </w:pPr>
      <w:ins w:id="98" w:author="Nokia (rapporteur)" w:date="2019-11-25T11:16:00Z"/>
      <w:ins w:id="99" w:author="Nokia (rapporteur)" w:date="2019-11-25T11:16:00Z"/>
      <w:ins w:id="100" w:author="Nokia (rapporteur)" w:date="2019-11-25T11:16:00Z"/>
      <w:ins w:id="101" w:author="Nokia (rapporteur)" w:date="2019-11-25T11:16:00Z">
        <w:r>
          <w:rPr>
            <w:rFonts w:ascii="Arial" w:hAnsi="Arial"/>
            <w:b/>
            <w:lang w:eastAsia="en-GB"/>
          </w:rPr>
          <w:object>
            <v:shape id="_x0000_i1026" o:spt="75" type="#_x0000_t75" style="height:126.75pt;width:341.25pt;" o:ole="t" filled="f" o:preferrelative="t" stroked="f" coordsize="21600,21600">
              <v:path/>
              <v:fill on="f" focussize="0,0"/>
              <v:stroke on="f" joinstyle="miter"/>
              <v:imagedata r:id="rId14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13">
              <o:LockedField>false</o:LockedField>
            </o:OLEObject>
          </w:object>
        </w:r>
      </w:ins>
      <w:ins w:id="103" w:author="Nokia (rapporteur)" w:date="2019-11-25T11:16:00Z"/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04" w:author="Nokia (rapporteur)" w:date="2019-11-25T11:16:00Z"/>
          <w:rFonts w:ascii="Arial" w:hAnsi="Arial"/>
          <w:b/>
          <w:lang w:eastAsia="en-GB"/>
        </w:rPr>
      </w:pPr>
      <w:ins w:id="105" w:author="Nokia (rapporteur)" w:date="2019-11-25T11:16:00Z">
        <w:r>
          <w:rPr>
            <w:rFonts w:ascii="Arial" w:hAnsi="Arial"/>
            <w:b/>
            <w:lang w:eastAsia="en-GB"/>
          </w:rPr>
          <w:t>Figure 8.2.</w:t>
        </w:r>
      </w:ins>
      <w:ins w:id="106" w:author="Nokia (rapporteur)" w:date="2019-11-25T12:53:00Z">
        <w:r>
          <w:rPr>
            <w:rFonts w:ascii="Arial" w:hAnsi="Arial"/>
            <w:b/>
            <w:lang w:eastAsia="en-GB"/>
          </w:rPr>
          <w:t>B</w:t>
        </w:r>
      </w:ins>
      <w:ins w:id="107" w:author="Nokia (rapporteur)" w:date="2019-11-25T11:16:00Z">
        <w:r>
          <w:rPr>
            <w:rFonts w:ascii="Arial" w:hAnsi="Arial"/>
            <w:b/>
            <w:lang w:eastAsia="en-GB"/>
          </w:rPr>
          <w:t>.2-1: Conditional Handover Cancel, successful operation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08" w:author="Nokia (rapporteur)" w:date="2019-11-25T11:16:00Z"/>
          <w:lang w:eastAsia="en-GB"/>
        </w:rPr>
      </w:pPr>
      <w:ins w:id="109" w:author="Nokia (rapporteur)" w:date="2019-11-25T11:16:00Z">
        <w:r>
          <w:rPr>
            <w:lang w:eastAsia="en-GB"/>
          </w:rPr>
          <w:t>The target NG-RAN node initiates the procedure by sending the CONDITIONAL HANDOVER CANCEL message to the source NG-RAN node. The target NG-RAN node shall indicate the reason for cancelling the conditional handover by means of an appropriate cause value.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10" w:author="Nokia (rapporteur)" w:date="2019-11-25T11:16:00Z"/>
        </w:rPr>
      </w:pPr>
      <w:ins w:id="111" w:author="Nokia (rapporteur)" w:date="2019-11-25T11:16:00Z">
        <w:r>
          <w:rPr/>
          <w:t>At the reception of the CONDITIONAL HANDOVER CANCEL message</w:t>
        </w:r>
      </w:ins>
      <w:ins w:id="112" w:author="10098366" w:date="2019-12-09T14:35:27Z">
        <w:r>
          <w:rPr>
            <w:rFonts w:hint="eastAsia" w:eastAsia="宋体"/>
            <w:lang w:val="en-US" w:eastAsia="zh-CN"/>
          </w:rPr>
          <w:t xml:space="preserve"> </w:t>
        </w:r>
      </w:ins>
      <w:ins w:id="113" w:author="10098366" w:date="2019-12-09T14:35:28Z">
        <w:r>
          <w:rPr>
            <w:rFonts w:hint="eastAsia" w:eastAsia="宋体"/>
            <w:lang w:val="en-US" w:eastAsia="zh-CN"/>
          </w:rPr>
          <w:t>wit</w:t>
        </w:r>
      </w:ins>
      <w:ins w:id="114" w:author="10098366" w:date="2019-12-09T14:35:29Z">
        <w:r>
          <w:rPr>
            <w:rFonts w:hint="eastAsia" w:eastAsia="宋体"/>
            <w:lang w:val="en-US" w:eastAsia="zh-CN"/>
          </w:rPr>
          <w:t xml:space="preserve">hout </w:t>
        </w:r>
      </w:ins>
      <w:ins w:id="115" w:author="10098366" w:date="2019-12-09T14:35:30Z">
        <w:r>
          <w:rPr>
            <w:rFonts w:hint="eastAsia" w:eastAsia="宋体"/>
            <w:lang w:val="en-US" w:eastAsia="zh-CN"/>
          </w:rPr>
          <w:t>inclu</w:t>
        </w:r>
      </w:ins>
      <w:ins w:id="116" w:author="10098366" w:date="2019-12-09T14:35:32Z">
        <w:r>
          <w:rPr>
            <w:rFonts w:hint="eastAsia" w:eastAsia="宋体"/>
            <w:lang w:val="en-US" w:eastAsia="zh-CN"/>
          </w:rPr>
          <w:t xml:space="preserve">ding </w:t>
        </w:r>
      </w:ins>
      <w:ins w:id="117" w:author="10098366" w:date="2019-12-09T14:35:45Z">
        <w:r>
          <w:rPr/>
          <w:t xml:space="preserve">the </w:t>
        </w:r>
      </w:ins>
      <w:ins w:id="118" w:author="10098366" w:date="2019-12-09T14:35:45Z">
        <w:r>
          <w:rPr>
            <w:i/>
          </w:rPr>
          <w:t>Candidate Cells To Be Cancelled List</w:t>
        </w:r>
      </w:ins>
      <w:ins w:id="119" w:author="10098366" w:date="2019-12-09T14:35:45Z">
        <w:r>
          <w:rPr/>
          <w:t xml:space="preserve"> IE</w:t>
        </w:r>
      </w:ins>
      <w:ins w:id="120" w:author="Nokia (rapporteur)" w:date="2019-11-25T11:16:00Z">
        <w:r>
          <w:rPr/>
          <w:t xml:space="preserve">, the </w:t>
        </w:r>
        <w:bookmarkStart w:id="14" w:name="_Hlk18051067"/>
        <w:r>
          <w:rPr/>
          <w:t xml:space="preserve">source </w:t>
        </w:r>
      </w:ins>
      <w:ins w:id="121" w:author="Nokia (rapporteur)" w:date="2019-11-25T11:16:00Z">
        <w:r>
          <w:rPr>
            <w:lang w:eastAsia="en-GB"/>
          </w:rPr>
          <w:t>NG-RAN node</w:t>
        </w:r>
      </w:ins>
      <w:ins w:id="122" w:author="Nokia (rapporteur)" w:date="2019-11-25T11:16:00Z">
        <w:r>
          <w:rPr/>
          <w:t xml:space="preserve"> shall </w:t>
        </w:r>
        <w:bookmarkEnd w:id="14"/>
        <w:r>
          <w:rPr/>
          <w:t xml:space="preserve">consider that the target </w:t>
        </w:r>
      </w:ins>
      <w:ins w:id="123" w:author="Nokia (rapporteur)" w:date="2019-11-25T11:16:00Z">
        <w:r>
          <w:rPr>
            <w:lang w:eastAsia="en-GB"/>
          </w:rPr>
          <w:t>NG-RAN node</w:t>
        </w:r>
      </w:ins>
      <w:ins w:id="124" w:author="Nokia (rapporteur)" w:date="2019-11-25T11:16:00Z">
        <w:r>
          <w:rPr/>
          <w:t xml:space="preserve"> is about to remove any reference to, and release any resources previously reserved to the concerned UE context for the concerned UE-associated signalling.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25" w:author="Nokia (rapporteur)" w:date="2019-11-25T11:16:00Z"/>
          <w:lang w:eastAsia="ja-JP"/>
        </w:rPr>
      </w:pPr>
      <w:ins w:id="126" w:author="Nokia (rapporteur)" w:date="2019-11-25T11:16:00Z">
        <w:bookmarkStart w:id="15" w:name="_Hlk18054222"/>
        <w:r>
          <w:rPr/>
          <w:t xml:space="preserve">If the </w:t>
        </w:r>
      </w:ins>
      <w:ins w:id="127" w:author="Nokia (rapporteur)" w:date="2019-11-25T11:16:00Z">
        <w:r>
          <w:rPr>
            <w:i/>
          </w:rPr>
          <w:t>Candidate Cells To Be Cancelled List</w:t>
        </w:r>
      </w:ins>
      <w:ins w:id="128" w:author="Nokia (rapporteur)" w:date="2019-11-25T11:16:00Z">
        <w:r>
          <w:rPr/>
          <w:t xml:space="preserve"> IE is included in CONDITIONAL HANDOVER CANCEL message, the source NG-RAN node shall consider that only the resources reserved for the cells identified by the included </w:t>
        </w:r>
      </w:ins>
      <w:ins w:id="129" w:author="Nokia (rapporteur)" w:date="2019-11-25T12:39:00Z">
        <w:r>
          <w:rPr/>
          <w:t xml:space="preserve">NG-RAN </w:t>
        </w:r>
      </w:ins>
      <w:ins w:id="130" w:author="Nokia (rapporteur)" w:date="2019-11-25T11:16:00Z">
        <w:r>
          <w:rPr>
            <w:lang w:eastAsia="ja-JP"/>
          </w:rPr>
          <w:t>CGI are about to be released.</w:t>
        </w:r>
      </w:ins>
    </w:p>
    <w:bookmarkEnd w:id="15"/>
    <w:p>
      <w:pPr>
        <w:rPr>
          <w:ins w:id="131" w:author="Nokia (rapporteur)" w:date="2019-11-25T12:39:00Z"/>
        </w:rPr>
      </w:pPr>
      <w:ins w:id="132" w:author="Nokia (rapporteur)" w:date="2019-11-25T12:39:00Z">
        <w:bookmarkStart w:id="16" w:name="OLE_LINK5"/>
        <w:r>
          <w:rPr/>
          <w:t xml:space="preserve">If the </w:t>
        </w:r>
      </w:ins>
      <w:ins w:id="133" w:author="Nokia (rapporteur)" w:date="2019-11-25T12:39:00Z">
        <w:r>
          <w:rPr>
            <w:i/>
          </w:rPr>
          <w:t>Candidate Cells To Be Cancelled List</w:t>
        </w:r>
      </w:ins>
      <w:ins w:id="134" w:author="Nokia (rapporteur)" w:date="2019-11-25T12:39:00Z">
        <w:r>
          <w:rPr/>
          <w:t xml:space="preserve"> IE is included in CONDITIONAL HANDOVER CANCEL message, the source NG-RAN node shall consider that only the resources reserved for the </w:t>
        </w:r>
      </w:ins>
      <w:ins w:id="135" w:author="Nokia (rapporteur)" w:date="2019-11-25T12:39:00Z">
        <w:r>
          <w:rPr>
            <w:rFonts w:hint="eastAsia"/>
          </w:rPr>
          <w:t>candidate</w:t>
        </w:r>
      </w:ins>
      <w:ins w:id="136" w:author="Nokia (rapporteur)" w:date="2019-11-25T12:39:00Z">
        <w:r>
          <w:rPr/>
          <w:t xml:space="preserve"> cells </w:t>
        </w:r>
      </w:ins>
      <w:ins w:id="137" w:author="Nokia (rapporteur)" w:date="2019-11-25T12:39:00Z">
        <w:r>
          <w:rPr>
            <w:rFonts w:hint="eastAsia"/>
          </w:rPr>
          <w:t>associated to the same UE-associated signaling</w:t>
        </w:r>
      </w:ins>
      <w:ins w:id="138" w:author="Nokia (rapporteur)" w:date="2019-11-25T12:39:00Z">
        <w:r>
          <w:rPr/>
          <w:t xml:space="preserve"> </w:t>
        </w:r>
      </w:ins>
      <w:ins w:id="139" w:author="Nokia (rapporteur)" w:date="2019-11-25T12:39:00Z">
        <w:r>
          <w:rPr>
            <w:rFonts w:hint="eastAsia"/>
          </w:rPr>
          <w:t xml:space="preserve">identified </w:t>
        </w:r>
      </w:ins>
      <w:ins w:id="140" w:author="Nokia (rapporteur)" w:date="2019-11-25T12:39:00Z">
        <w:r>
          <w:rPr/>
          <w:t xml:space="preserve">by the </w:t>
        </w:r>
      </w:ins>
      <w:ins w:id="141" w:author="Nokia (rapporteur)" w:date="2019-11-25T12:39:00Z">
        <w:r>
          <w:rPr>
            <w:rFonts w:hint="eastAsia"/>
            <w:i/>
          </w:rPr>
          <w:t>Source</w:t>
        </w:r>
      </w:ins>
      <w:ins w:id="142" w:author="Nokia (rapporteur)" w:date="2019-11-25T12:39:00Z">
        <w:r>
          <w:rPr>
            <w:i/>
          </w:rPr>
          <w:t xml:space="preserve"> NG-RAN node UE XnAP ID</w:t>
        </w:r>
      </w:ins>
      <w:ins w:id="143" w:author="Nokia (rapporteur)" w:date="2019-11-25T12:39:00Z">
        <w:r>
          <w:rPr/>
          <w:t xml:space="preserve"> and </w:t>
        </w:r>
      </w:ins>
      <w:ins w:id="144" w:author="Nokia (rapporteur)" w:date="2019-11-25T12:39:00Z">
        <w:r>
          <w:rPr>
            <w:rFonts w:hint="eastAsia"/>
            <w:i/>
          </w:rPr>
          <w:t>Target</w:t>
        </w:r>
      </w:ins>
      <w:ins w:id="145" w:author="Nokia (rapporteur)" w:date="2019-11-25T12:39:00Z">
        <w:r>
          <w:rPr>
            <w:i/>
          </w:rPr>
          <w:t xml:space="preserve"> NG-RAN node UE XnAP ID</w:t>
        </w:r>
      </w:ins>
      <w:ins w:id="146" w:author="Nokia (rapporteur)" w:date="2019-11-25T12:39:00Z">
        <w:r>
          <w:rPr>
            <w:rFonts w:hint="eastAsia"/>
          </w:rPr>
          <w:t xml:space="preserve"> </w:t>
        </w:r>
      </w:ins>
      <w:ins w:id="147" w:author="Nokia (rapporteur)" w:date="2019-11-25T12:39:00Z">
        <w:r>
          <w:rPr/>
          <w:t>are about to be released.</w:t>
        </w:r>
      </w:ins>
    </w:p>
    <w:bookmarkEnd w:id="16"/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8" w:author="Nokia (rapporteur)" w:date="2019-11-25T11:16:00Z"/>
          <w:rFonts w:ascii="Arial" w:hAnsi="Arial"/>
          <w:sz w:val="24"/>
          <w:lang w:eastAsia="en-GB"/>
        </w:rPr>
      </w:pPr>
      <w:ins w:id="149" w:author="Nokia (rapporteur)" w:date="2019-11-25T11:16:00Z">
        <w:r>
          <w:rPr>
            <w:rFonts w:ascii="Arial" w:hAnsi="Arial"/>
            <w:sz w:val="24"/>
            <w:lang w:eastAsia="en-GB"/>
          </w:rPr>
          <w:t>8.2.</w:t>
        </w:r>
      </w:ins>
      <w:ins w:id="150" w:author="Nokia (rapporteur)" w:date="2019-11-25T12:53:00Z">
        <w:r>
          <w:rPr>
            <w:rFonts w:ascii="Arial" w:hAnsi="Arial"/>
            <w:sz w:val="24"/>
            <w:lang w:eastAsia="en-GB"/>
          </w:rPr>
          <w:t>B</w:t>
        </w:r>
      </w:ins>
      <w:ins w:id="151" w:author="Nokia (rapporteur)" w:date="2019-11-25T11:16:00Z">
        <w:r>
          <w:rPr>
            <w:rFonts w:ascii="Arial" w:hAnsi="Arial"/>
            <w:sz w:val="24"/>
            <w:lang w:eastAsia="en-GB"/>
          </w:rPr>
          <w:t>.3</w:t>
        </w:r>
      </w:ins>
      <w:ins w:id="152" w:author="Nokia (rapporteur)" w:date="2019-11-25T11:16:00Z">
        <w:r>
          <w:rPr>
            <w:rFonts w:ascii="Arial" w:hAnsi="Arial"/>
            <w:sz w:val="24"/>
            <w:lang w:eastAsia="en-GB"/>
          </w:rPr>
          <w:tab/>
        </w:r>
      </w:ins>
      <w:ins w:id="153" w:author="Nokia (rapporteur)" w:date="2019-11-25T11:16:00Z">
        <w:r>
          <w:rPr>
            <w:rFonts w:ascii="Arial" w:hAnsi="Arial"/>
            <w:sz w:val="24"/>
            <w:lang w:eastAsia="en-GB"/>
          </w:rPr>
          <w:t>Unsuccessful Operation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54" w:author="Nokia (rapporteur)" w:date="2019-11-25T11:16:00Z"/>
          <w:lang w:eastAsia="en-GB"/>
        </w:rPr>
      </w:pPr>
      <w:ins w:id="155" w:author="Nokia (rapporteur)" w:date="2019-11-25T11:16:00Z">
        <w:r>
          <w:rPr>
            <w:lang w:eastAsia="en-GB"/>
          </w:rPr>
          <w:t>Not applicable.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56" w:author="Nokia (rapporteur)" w:date="2019-11-25T11:16:00Z"/>
          <w:rFonts w:ascii="Arial" w:hAnsi="Arial"/>
          <w:sz w:val="24"/>
          <w:lang w:eastAsia="en-GB"/>
        </w:rPr>
      </w:pPr>
      <w:ins w:id="157" w:author="Nokia (rapporteur)" w:date="2019-11-25T11:16:00Z">
        <w:r>
          <w:rPr>
            <w:rFonts w:ascii="Arial" w:hAnsi="Arial"/>
            <w:sz w:val="24"/>
            <w:lang w:eastAsia="en-GB"/>
          </w:rPr>
          <w:t>8.2.</w:t>
        </w:r>
      </w:ins>
      <w:ins w:id="158" w:author="Nokia (rapporteur)" w:date="2019-11-25T12:53:00Z">
        <w:r>
          <w:rPr>
            <w:rFonts w:ascii="Arial" w:hAnsi="Arial"/>
            <w:sz w:val="24"/>
            <w:lang w:eastAsia="en-GB"/>
          </w:rPr>
          <w:t>B</w:t>
        </w:r>
      </w:ins>
      <w:ins w:id="159" w:author="Nokia (rapporteur)" w:date="2019-11-25T11:16:00Z">
        <w:r>
          <w:rPr>
            <w:rFonts w:ascii="Arial" w:hAnsi="Arial"/>
            <w:sz w:val="24"/>
            <w:lang w:eastAsia="en-GB"/>
          </w:rPr>
          <w:t>.4</w:t>
        </w:r>
      </w:ins>
      <w:ins w:id="160" w:author="Nokia (rapporteur)" w:date="2019-11-25T11:16:00Z">
        <w:r>
          <w:rPr>
            <w:rFonts w:ascii="Arial" w:hAnsi="Arial"/>
            <w:sz w:val="24"/>
            <w:lang w:eastAsia="en-GB"/>
          </w:rPr>
          <w:tab/>
        </w:r>
      </w:ins>
      <w:ins w:id="161" w:author="Nokia (rapporteur)" w:date="2019-11-25T11:16:00Z">
        <w:r>
          <w:rPr>
            <w:rFonts w:ascii="Arial" w:hAnsi="Arial"/>
            <w:sz w:val="24"/>
            <w:lang w:eastAsia="en-GB"/>
          </w:rPr>
          <w:t>Abnormal Conditions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62" w:author="Nokia (rapporteur)" w:date="2019-11-25T11:16:00Z"/>
          <w:lang w:eastAsia="en-GB"/>
        </w:rPr>
      </w:pPr>
      <w:ins w:id="163" w:author="Nokia (rapporteur)" w:date="2019-11-25T11:16:00Z">
        <w:r>
          <w:rPr>
            <w:lang w:eastAsia="en-GB"/>
          </w:rPr>
          <w:t>If the CONDITIONAL HANDOVER CANCEL message refers to a context that does not exist, the source NG-RAN node shall ignore the message.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64" w:author="Nokia (rapporteur)" w:date="2019-11-25T12:39:00Z"/>
        </w:rPr>
      </w:pPr>
      <w:ins w:id="165" w:author="Nokia (rapporteur)" w:date="2019-11-25T12:39:00Z">
        <w:r>
          <w:rPr/>
          <w:t xml:space="preserve">If the </w:t>
        </w:r>
      </w:ins>
      <w:ins w:id="166" w:author="Nokia (rapporteur)" w:date="2019-11-25T12:39:00Z">
        <w:r>
          <w:rPr>
            <w:i/>
          </w:rPr>
          <w:t>Candidate Cells To Be Cancelled List</w:t>
        </w:r>
      </w:ins>
      <w:ins w:id="167" w:author="Nokia (rapporteur)" w:date="2019-11-25T12:39:00Z">
        <w:r>
          <w:rPr/>
          <w:t xml:space="preserve"> IE included in CONDITIONAL</w:t>
        </w:r>
      </w:ins>
      <w:ins w:id="168" w:author="Nokia (rapporteur)" w:date="2019-11-25T12:39:00Z">
        <w:r>
          <w:rPr>
            <w:rFonts w:hint="eastAsia" w:eastAsia="宋体"/>
            <w:lang w:val="en-US" w:eastAsia="zh-CN"/>
          </w:rPr>
          <w:t xml:space="preserve"> </w:t>
        </w:r>
      </w:ins>
      <w:ins w:id="169" w:author="Nokia (rapporteur)" w:date="2019-11-25T12:39:00Z">
        <w:r>
          <w:rPr/>
          <w:t xml:space="preserve">HANDOVER CANCEL </w:t>
        </w:r>
      </w:ins>
      <w:ins w:id="170" w:author="Nokia (rapporteur)" w:date="2019-11-25T12:39:00Z">
        <w:r>
          <w:rPr>
            <w:rFonts w:hint="eastAsia" w:eastAsia="宋体"/>
            <w:lang w:val="en-US" w:eastAsia="zh-CN"/>
          </w:rPr>
          <w:t>are</w:t>
        </w:r>
      </w:ins>
      <w:ins w:id="171" w:author="Nokia (rapporteur)" w:date="2019-11-25T12:39:00Z">
        <w:r>
          <w:rPr/>
          <w:t xml:space="preserve"> not associated to </w:t>
        </w:r>
      </w:ins>
      <w:ins w:id="172" w:author="Nokia (rapporteur)" w:date="2019-11-25T12:39:00Z">
        <w:r>
          <w:rPr>
            <w:rFonts w:hint="eastAsia"/>
            <w:sz w:val="21"/>
            <w:szCs w:val="22"/>
            <w:lang w:val="en-US" w:eastAsia="zh-CN"/>
          </w:rPr>
          <w:t xml:space="preserve">the same </w:t>
        </w:r>
      </w:ins>
      <w:ins w:id="173" w:author="Nokia (rapporteur)" w:date="2019-11-25T12:39:00Z">
        <w:r>
          <w:rPr>
            <w:rFonts w:hint="eastAsia"/>
            <w:sz w:val="21"/>
            <w:szCs w:val="22"/>
            <w:lang w:val="en-US" w:eastAsia="ja-JP"/>
          </w:rPr>
          <w:t>UE-associated signaling connection</w:t>
        </w:r>
      </w:ins>
      <w:ins w:id="174" w:author="Nokia (rapporteur)" w:date="2019-11-25T12:39:00Z">
        <w:r>
          <w:rPr>
            <w:rFonts w:hint="eastAsia"/>
            <w:sz w:val="21"/>
            <w:szCs w:val="22"/>
            <w:lang w:val="en-US" w:eastAsia="zh-CN"/>
          </w:rPr>
          <w:t xml:space="preserve"> used for creating before</w:t>
        </w:r>
      </w:ins>
      <w:ins w:id="175" w:author="Nokia (rapporteur)" w:date="2019-11-25T12:39:00Z">
        <w:r>
          <w:rPr/>
          <w:t>,</w:t>
        </w:r>
      </w:ins>
      <w:ins w:id="176" w:author="Nokia (rapporteur)" w:date="2019-11-25T12:39:00Z">
        <w:r>
          <w:rPr>
            <w:lang w:eastAsia="en-GB"/>
          </w:rPr>
          <w:t xml:space="preserve"> the source </w:t>
        </w:r>
      </w:ins>
      <w:ins w:id="177" w:author="Nokia (rapporteur)" w:date="2019-11-25T12:39:00Z">
        <w:r>
          <w:rPr>
            <w:rFonts w:eastAsia="宋体"/>
            <w:lang w:val="en-US" w:eastAsia="zh-CN"/>
          </w:rPr>
          <w:t>NG-RAN node</w:t>
        </w:r>
      </w:ins>
      <w:ins w:id="178" w:author="Nokia (rapporteur)" w:date="2019-11-25T12:39:00Z">
        <w:r>
          <w:rPr>
            <w:lang w:eastAsia="en-GB"/>
          </w:rPr>
          <w:t xml:space="preserve"> shall ignore the message</w:t>
        </w:r>
      </w:ins>
      <w:ins w:id="179" w:author="Nokia (rapporteur)" w:date="2019-11-25T12:39:00Z">
        <w:r>
          <w:rPr/>
          <w:t>.</w:t>
        </w:r>
      </w:ins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</w:p>
    <w:tbl>
      <w:tblPr>
        <w:tblStyle w:val="43"/>
        <w:tblW w:w="96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  Next change, skipped text not changed   ***</w:t>
            </w:r>
          </w:p>
        </w:tc>
      </w:tr>
    </w:tbl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</w:p>
    <w:p>
      <w:pPr>
        <w:pStyle w:val="5"/>
      </w:pPr>
      <w:bookmarkStart w:id="17" w:name="_Toc14207488"/>
      <w:r>
        <w:t>9.1.1.6</w:t>
      </w:r>
      <w:r>
        <w:tab/>
      </w:r>
      <w:r>
        <w:t>HANDOVER CANCEL</w:t>
      </w:r>
      <w:bookmarkEnd w:id="17"/>
    </w:p>
    <w:p>
      <w:r>
        <w:t>This message is sent by the source NG-RAN node to the target NG-RAN node to cancel an ongoing handover.</w:t>
      </w:r>
    </w:p>
    <w:p>
      <w:r>
        <w:t xml:space="preserve">Direction: source NG-RAN node </w:t>
      </w:r>
      <w:r>
        <w:rPr/>
        <w:sym w:font="Symbol" w:char="F0AE"/>
      </w:r>
      <w:r>
        <w:t xml:space="preserve"> target NG-RAN node.</w:t>
      </w:r>
    </w:p>
    <w:tbl>
      <w:tblPr>
        <w:tblStyle w:val="42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945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599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>
            <w:pPr>
              <w:pStyle w:val="54"/>
            </w:pPr>
          </w:p>
        </w:tc>
        <w:tc>
          <w:tcPr>
            <w:tcW w:w="1945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599" w:type="dxa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Source NG-RAN node UE XnAP ID</w:t>
            </w:r>
          </w:p>
        </w:tc>
        <w:tc>
          <w:tcPr>
            <w:tcW w:w="1104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945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599" w:type="dxa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source NG-RAN node.</w:t>
            </w:r>
          </w:p>
        </w:tc>
        <w:tc>
          <w:tcPr>
            <w:tcW w:w="1134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Target NG-RAN node UE XnAP ID</w:t>
            </w:r>
          </w:p>
        </w:tc>
        <w:tc>
          <w:tcPr>
            <w:tcW w:w="1104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945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599" w:type="dxa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target NG-RAN node.</w:t>
            </w:r>
          </w:p>
        </w:tc>
        <w:tc>
          <w:tcPr>
            <w:tcW w:w="1134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945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1599" w:type="dxa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0" w:author="Nokia (rapporteur)" w:date="2019-11-25T12:02:00Z"/>
        </w:trPr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81" w:author="Nokia (rapporteur)" w:date="2019-11-25T12:02:00Z"/>
                <w:lang w:eastAsia="ja-JP"/>
              </w:rPr>
            </w:pPr>
            <w:ins w:id="182" w:author="Nokia (rapporteur)" w:date="2019-11-25T12:02:00Z">
              <w:r>
                <w:rPr>
                  <w:lang w:eastAsia="ja-JP"/>
                </w:rPr>
                <w:t>Candidate Cells To Be Cancelled List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83" w:author="Nokia (rapporteur)" w:date="2019-11-25T12:02:00Z"/>
                <w:lang w:eastAsia="ja-JP"/>
              </w:rPr>
            </w:pP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84" w:author="Nokia (rapporteur)" w:date="2019-11-25T12:02:00Z"/>
                <w:lang w:eastAsia="ja-JP"/>
              </w:rPr>
            </w:pPr>
            <w:ins w:id="185" w:author="Nokia (rapporteur)" w:date="2019-11-25T12:02:00Z">
              <w:r>
                <w:rPr>
                  <w:lang w:eastAsia="ja-JP"/>
                </w:rPr>
                <w:t>0 .. &lt;maxnoofCellsinCHO&gt;</w:t>
              </w:r>
            </w:ins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86" w:author="Nokia (rapporteur)" w:date="2019-11-25T12:02:00Z"/>
                <w:lang w:eastAsia="ja-JP"/>
              </w:rPr>
            </w:pPr>
          </w:p>
        </w:tc>
        <w:tc>
          <w:tcPr>
            <w:tcW w:w="1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87" w:author="Nokia (rapporteur)" w:date="2019-11-25T12:02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8" w:author="Nokia (rapporteur)" w:date="2019-11-25T12:02:00Z"/>
                <w:lang w:eastAsia="ja-JP"/>
              </w:rPr>
            </w:pPr>
            <w:ins w:id="189" w:author="Nokia (rapporteur)" w:date="2019-11-25T12:0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0" w:author="Nokia (rapporteur)" w:date="2019-11-25T12:02:00Z"/>
                <w:lang w:eastAsia="ja-JP"/>
              </w:rPr>
            </w:pPr>
            <w:ins w:id="191" w:author="Nokia (rapporteur)" w:date="2019-11-25T12:02:00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2" w:author="Nokia (rapporteur)" w:date="2019-11-25T12:02:00Z"/>
        </w:trPr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82"/>
              <w:rPr>
                <w:ins w:id="193" w:author="Nokia (rapporteur)" w:date="2019-11-25T12:02:00Z"/>
                <w:lang w:eastAsia="ja-JP"/>
              </w:rPr>
            </w:pPr>
            <w:ins w:id="194" w:author="Nokia (rapporteur)" w:date="2019-11-25T12:02:00Z">
              <w:r>
                <w:rPr>
                  <w:lang w:eastAsia="ja-JP"/>
                </w:rPr>
                <w:t>&gt;Target Cell ID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95" w:author="Nokia (rapporteur)" w:date="2019-11-25T12:02:00Z"/>
                <w:lang w:eastAsia="ja-JP"/>
              </w:rPr>
            </w:pPr>
            <w:ins w:id="196" w:author="Nokia (rapporteur)" w:date="2019-11-25T12:0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97" w:author="Nokia (rapporteur)" w:date="2019-11-25T12:02:00Z"/>
                <w:lang w:eastAsia="ja-JP"/>
              </w:rPr>
            </w:pP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98" w:author="10098366" w:date="2019-12-09T15:20:10Z"/>
                <w:lang w:eastAsia="ja-JP"/>
              </w:rPr>
            </w:pPr>
            <w:ins w:id="199" w:author="10098366" w:date="2019-12-09T15:20:10Z">
              <w:r>
                <w:rPr>
                  <w:snapToGrid w:val="0"/>
                  <w:lang w:eastAsia="ja-JP"/>
                </w:rPr>
                <w:t>Target Cell Global ID</w:t>
              </w:r>
            </w:ins>
          </w:p>
          <w:p>
            <w:pPr>
              <w:pStyle w:val="54"/>
              <w:rPr>
                <w:ins w:id="200" w:author="Nokia (rapporteur)" w:date="2019-11-25T12:02:00Z"/>
                <w:del w:id="201" w:author="10098366" w:date="2019-12-09T15:20:06Z"/>
                <w:lang w:eastAsia="ja-JP"/>
              </w:rPr>
            </w:pPr>
            <w:ins w:id="202" w:author="10098366" w:date="2019-12-09T15:20:10Z">
              <w:r>
                <w:rPr>
                  <w:lang w:eastAsia="ja-JP"/>
                </w:rPr>
                <w:t>9.2.3.25</w:t>
              </w:r>
            </w:ins>
            <w:ins w:id="203" w:author="Nokia (rapporteur)" w:date="2019-11-25T12:02:00Z">
              <w:del w:id="204" w:author="10098366" w:date="2019-12-09T15:20:07Z">
                <w:r>
                  <w:rPr>
                    <w:lang w:eastAsia="ja-JP"/>
                  </w:rPr>
                  <w:delText xml:space="preserve">NR </w:delText>
                </w:r>
              </w:del>
            </w:ins>
            <w:ins w:id="205" w:author="Nokia (rapporteur)" w:date="2019-11-25T12:02:00Z">
              <w:del w:id="206" w:author="10098366" w:date="2019-12-09T15:20:06Z">
                <w:r>
                  <w:rPr>
                    <w:lang w:eastAsia="ja-JP"/>
                  </w:rPr>
                  <w:delText>CGI</w:delText>
                </w:r>
              </w:del>
            </w:ins>
          </w:p>
          <w:p>
            <w:pPr>
              <w:pStyle w:val="54"/>
              <w:rPr>
                <w:ins w:id="207" w:author="Nokia (rapporteur)" w:date="2019-11-25T12:02:00Z"/>
                <w:lang w:eastAsia="ja-JP"/>
              </w:rPr>
            </w:pPr>
            <w:ins w:id="208" w:author="Nokia (rapporteur)" w:date="2019-11-25T12:02:00Z">
              <w:del w:id="209" w:author="10098366" w:date="2019-12-09T15:20:05Z">
                <w:r>
                  <w:rPr>
                    <w:lang w:eastAsia="ja-JP"/>
                  </w:rPr>
                  <w:delText>9.2</w:delText>
                </w:r>
              </w:del>
            </w:ins>
            <w:ins w:id="210" w:author="Nokia (rapporteur)" w:date="2019-11-25T12:02:00Z">
              <w:del w:id="211" w:author="10098366" w:date="2019-12-09T15:20:04Z">
                <w:r>
                  <w:rPr>
                    <w:lang w:eastAsia="ja-JP"/>
                  </w:rPr>
                  <w:delText>.2.7</w:delText>
                </w:r>
              </w:del>
            </w:ins>
          </w:p>
        </w:tc>
        <w:tc>
          <w:tcPr>
            <w:tcW w:w="1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12" w:author="Nokia (rapporteur)" w:date="2019-11-25T12:02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3" w:author="Nokia (rapporteur)" w:date="2019-11-25T12:02:00Z"/>
                <w:lang w:eastAsia="ja-JP"/>
              </w:rPr>
            </w:pPr>
            <w:ins w:id="214" w:author="Nokia (rapporteur)" w:date="2019-11-25T12:0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5" w:author="Nokia (rapporteur)" w:date="2019-11-25T12:02:00Z"/>
                <w:lang w:eastAsia="ja-JP"/>
              </w:rPr>
            </w:pPr>
            <w:ins w:id="216" w:author="Nokia (rapporteur)" w:date="2019-11-25T12:02:00Z">
              <w:r>
                <w:rPr>
                  <w:lang w:eastAsia="ja-JP"/>
                </w:rPr>
                <w:t>-</w:t>
              </w:r>
            </w:ins>
          </w:p>
        </w:tc>
      </w:tr>
    </w:tbl>
    <w:p>
      <w:pPr>
        <w:rPr>
          <w:ins w:id="217" w:author="Nokia (rapporteur)" w:date="2019-11-25T12:02:00Z"/>
          <w:rFonts w:eastAsia="Geneva"/>
          <w:lang w:eastAsia="ja-JP"/>
        </w:rPr>
      </w:pPr>
    </w:p>
    <w:tbl>
      <w:tblPr>
        <w:tblStyle w:val="42"/>
        <w:tblW w:w="93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8" w:author="Nokia (rapporteur)" w:date="2019-11-25T12:02:00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9" w:author="Nokia (rapporteur)" w:date="2019-11-25T12:02:00Z"/>
                <w:rFonts w:cs="Arial"/>
                <w:lang w:eastAsia="ja-JP"/>
              </w:rPr>
            </w:pPr>
            <w:ins w:id="220" w:author="Nokia (rapporteur)" w:date="2019-11-25T12:02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1" w:author="Nokia (rapporteur)" w:date="2019-11-25T12:02:00Z"/>
                <w:rFonts w:cs="Arial"/>
                <w:lang w:eastAsia="ja-JP"/>
              </w:rPr>
            </w:pPr>
            <w:ins w:id="222" w:author="Nokia (rapporteur)" w:date="2019-11-25T12:02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3" w:author="Nokia (rapporteur)" w:date="2019-11-25T12:02:00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24" w:author="Nokia (rapporteur)" w:date="2019-11-25T12:02:00Z"/>
                <w:rFonts w:cs="Arial"/>
                <w:bCs/>
                <w:lang w:eastAsia="ja-JP"/>
              </w:rPr>
            </w:pPr>
            <w:ins w:id="225" w:author="Nokia (rapporteur)" w:date="2019-11-25T12:02:00Z">
              <w:r>
                <w:rPr>
                  <w:bCs/>
                  <w:lang w:eastAsia="ja-JP"/>
                </w:rPr>
                <w:t>maxnoofCellsinCHO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26" w:author="Nokia (rapporteur)" w:date="2019-11-25T12:02:00Z"/>
                <w:rFonts w:cs="Arial"/>
                <w:lang w:eastAsia="ja-JP"/>
              </w:rPr>
            </w:pPr>
            <w:ins w:id="227" w:author="Nokia (rapporteur)" w:date="2019-11-25T12:02:00Z">
              <w:r>
                <w:rPr>
                  <w:rFonts w:cs="Arial"/>
                  <w:lang w:eastAsia="ja-JP"/>
                </w:rPr>
                <w:t>Maximum no. cells that can be prepared for a conditional handover. Value is FFS.</w:t>
              </w:r>
            </w:ins>
          </w:p>
        </w:tc>
      </w:tr>
    </w:tbl>
    <w:p/>
    <w:p>
      <w:pPr>
        <w:pStyle w:val="65"/>
        <w:rPr>
          <w:snapToGrid w:val="0"/>
        </w:rPr>
      </w:pPr>
    </w:p>
    <w:tbl>
      <w:tblPr>
        <w:tblStyle w:val="43"/>
        <w:tblW w:w="96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  Next change, skipped text not changed   ***</w:t>
            </w:r>
          </w:p>
        </w:tc>
      </w:tr>
    </w:tbl>
    <w:p>
      <w:pPr>
        <w:pStyle w:val="65"/>
        <w:rPr>
          <w:snapToGrid w:val="0"/>
        </w:rPr>
      </w:pPr>
    </w:p>
    <w:p>
      <w:pPr>
        <w:pStyle w:val="5"/>
        <w:rPr>
          <w:ins w:id="228" w:author="Nokia (rapporteur)" w:date="2019-11-25T11:16:00Z"/>
        </w:rPr>
      </w:pPr>
      <w:ins w:id="229" w:author="Nokia (rapporteur)" w:date="2019-11-25T11:16:00Z">
        <w:r>
          <w:rPr/>
          <w:t>9.1.1.B</w:t>
        </w:r>
      </w:ins>
      <w:ins w:id="230" w:author="Nokia (rapporteur)" w:date="2019-11-25T12:54:00Z">
        <w:r>
          <w:rPr/>
          <w:t>B</w:t>
        </w:r>
      </w:ins>
      <w:ins w:id="231" w:author="Nokia (rapporteur)" w:date="2019-11-25T11:16:00Z">
        <w:r>
          <w:rPr/>
          <w:tab/>
        </w:r>
      </w:ins>
      <w:ins w:id="232" w:author="Nokia (rapporteur)" w:date="2019-11-25T11:16:00Z">
        <w:r>
          <w:rPr/>
          <w:t>CONDITIONAL HANDOVER CANCEL</w:t>
        </w:r>
      </w:ins>
    </w:p>
    <w:p>
      <w:pPr>
        <w:rPr>
          <w:ins w:id="233" w:author="Nokia (rapporteur)" w:date="2019-11-25T11:16:00Z"/>
        </w:rPr>
      </w:pPr>
      <w:ins w:id="234" w:author="Nokia (rapporteur)" w:date="2019-11-25T11:16:00Z">
        <w:r>
          <w:rPr/>
          <w:t>This message is sent by the target NG-RAN node to the source NG-RAN node to cancel an already prepared conditional handover.</w:t>
        </w:r>
      </w:ins>
    </w:p>
    <w:p>
      <w:pPr>
        <w:rPr>
          <w:ins w:id="235" w:author="Nokia (rapporteur)" w:date="2019-11-25T11:16:00Z"/>
        </w:rPr>
      </w:pPr>
      <w:ins w:id="236" w:author="Nokia (rapporteur)" w:date="2019-11-25T11:16:00Z">
        <w:r>
          <w:rPr/>
          <w:t xml:space="preserve">Direction: target NG-RAN node </w:t>
        </w:r>
      </w:ins>
      <w:ins w:id="237" w:author="Nokia (rapporteur)" w:date="2019-11-25T11:16:00Z">
        <w:r>
          <w:rPr/>
          <w:sym w:font="Symbol" w:char="F0AE"/>
        </w:r>
      </w:ins>
      <w:ins w:id="238" w:author="Nokia (rapporteur)" w:date="2019-11-25T11:16:00Z">
        <w:r>
          <w:rPr/>
          <w:t xml:space="preserve"> source NG-RAN node.</w:t>
        </w:r>
      </w:ins>
    </w:p>
    <w:tbl>
      <w:tblPr>
        <w:tblStyle w:val="42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9" w:author="Nokia (rapporteur)" w:date="2019-11-25T11:16:00Z"/>
        </w:trPr>
        <w:tc>
          <w:tcPr>
            <w:tcW w:w="2578" w:type="dxa"/>
          </w:tcPr>
          <w:p>
            <w:pPr>
              <w:pStyle w:val="52"/>
              <w:rPr>
                <w:ins w:id="240" w:author="Nokia (rapporteur)" w:date="2019-11-25T11:16:00Z"/>
                <w:lang w:eastAsia="ja-JP"/>
              </w:rPr>
            </w:pPr>
            <w:ins w:id="241" w:author="Nokia (rapporteur)" w:date="2019-11-25T11:16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>
            <w:pPr>
              <w:pStyle w:val="52"/>
              <w:rPr>
                <w:ins w:id="242" w:author="Nokia (rapporteur)" w:date="2019-11-25T11:16:00Z"/>
                <w:lang w:eastAsia="ja-JP"/>
              </w:rPr>
            </w:pPr>
            <w:ins w:id="243" w:author="Nokia (rapporteur)" w:date="2019-11-25T11:16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>
            <w:pPr>
              <w:pStyle w:val="52"/>
              <w:rPr>
                <w:ins w:id="244" w:author="Nokia (rapporteur)" w:date="2019-11-25T11:16:00Z"/>
                <w:lang w:eastAsia="ja-JP"/>
              </w:rPr>
            </w:pPr>
            <w:ins w:id="245" w:author="Nokia (rapporteur)" w:date="2019-11-25T11:16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>
            <w:pPr>
              <w:pStyle w:val="52"/>
              <w:rPr>
                <w:ins w:id="246" w:author="Nokia (rapporteur)" w:date="2019-11-25T11:16:00Z"/>
                <w:lang w:eastAsia="ja-JP"/>
              </w:rPr>
            </w:pPr>
            <w:ins w:id="247" w:author="Nokia (rapporteur)" w:date="2019-11-25T11:16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599" w:type="dxa"/>
          </w:tcPr>
          <w:p>
            <w:pPr>
              <w:pStyle w:val="52"/>
              <w:rPr>
                <w:ins w:id="248" w:author="Nokia (rapporteur)" w:date="2019-11-25T11:16:00Z"/>
                <w:lang w:eastAsia="ja-JP"/>
              </w:rPr>
            </w:pPr>
            <w:ins w:id="249" w:author="Nokia (rapporteur)" w:date="2019-11-25T11:16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>
            <w:pPr>
              <w:pStyle w:val="52"/>
              <w:rPr>
                <w:ins w:id="250" w:author="Nokia (rapporteur)" w:date="2019-11-25T11:16:00Z"/>
                <w:b w:val="0"/>
                <w:lang w:eastAsia="ja-JP"/>
              </w:rPr>
            </w:pPr>
            <w:ins w:id="251" w:author="Nokia (rapporteur)" w:date="2019-11-25T11:16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>
            <w:pPr>
              <w:pStyle w:val="52"/>
              <w:rPr>
                <w:ins w:id="252" w:author="Nokia (rapporteur)" w:date="2019-11-25T11:16:00Z"/>
                <w:b w:val="0"/>
                <w:lang w:eastAsia="ja-JP"/>
              </w:rPr>
            </w:pPr>
            <w:ins w:id="253" w:author="Nokia (rapporteur)" w:date="2019-11-25T11:16:00Z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4" w:author="Nokia (rapporteur)" w:date="2019-11-25T11:16:00Z"/>
        </w:trPr>
        <w:tc>
          <w:tcPr>
            <w:tcW w:w="2578" w:type="dxa"/>
          </w:tcPr>
          <w:p>
            <w:pPr>
              <w:pStyle w:val="54"/>
              <w:rPr>
                <w:ins w:id="255" w:author="Nokia (rapporteur)" w:date="2019-11-25T11:16:00Z"/>
                <w:lang w:eastAsia="ja-JP"/>
              </w:rPr>
            </w:pPr>
            <w:ins w:id="256" w:author="Nokia (rapporteur)" w:date="2019-11-25T11:16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>
            <w:pPr>
              <w:pStyle w:val="54"/>
              <w:rPr>
                <w:ins w:id="257" w:author="Nokia (rapporteur)" w:date="2019-11-25T11:16:00Z"/>
                <w:lang w:eastAsia="ja-JP"/>
              </w:rPr>
            </w:pPr>
            <w:ins w:id="258" w:author="Nokia (rapporteur)" w:date="2019-11-25T11:1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>
            <w:pPr>
              <w:pStyle w:val="54"/>
              <w:rPr>
                <w:ins w:id="259" w:author="Nokia (rapporteur)" w:date="2019-11-25T11:16:00Z"/>
              </w:rPr>
            </w:pPr>
          </w:p>
        </w:tc>
        <w:tc>
          <w:tcPr>
            <w:tcW w:w="1945" w:type="dxa"/>
          </w:tcPr>
          <w:p>
            <w:pPr>
              <w:pStyle w:val="54"/>
              <w:rPr>
                <w:ins w:id="260" w:author="Nokia (rapporteur)" w:date="2019-11-25T11:16:00Z"/>
                <w:lang w:eastAsia="ja-JP"/>
              </w:rPr>
            </w:pPr>
            <w:ins w:id="261" w:author="Nokia (rapporteur)" w:date="2019-11-25T11:16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599" w:type="dxa"/>
          </w:tcPr>
          <w:p>
            <w:pPr>
              <w:pStyle w:val="54"/>
              <w:rPr>
                <w:ins w:id="262" w:author="Nokia (rapporteur)" w:date="2019-11-25T11:16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ins w:id="263" w:author="Nokia (rapporteur)" w:date="2019-11-25T11:16:00Z"/>
                <w:lang w:eastAsia="ja-JP"/>
              </w:rPr>
            </w:pPr>
            <w:ins w:id="264" w:author="Nokia (rapporteur)" w:date="2019-11-25T11:1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>
            <w:pPr>
              <w:pStyle w:val="53"/>
              <w:rPr>
                <w:ins w:id="265" w:author="Nokia (rapporteur)" w:date="2019-11-25T11:16:00Z"/>
                <w:lang w:eastAsia="ja-JP"/>
              </w:rPr>
            </w:pPr>
            <w:ins w:id="266" w:author="Nokia (rapporteur)" w:date="2019-11-25T11:16:00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7" w:author="Nokia (rapporteur)" w:date="2019-11-25T11:16:00Z"/>
        </w:trPr>
        <w:tc>
          <w:tcPr>
            <w:tcW w:w="2578" w:type="dxa"/>
          </w:tcPr>
          <w:p>
            <w:pPr>
              <w:pStyle w:val="54"/>
              <w:rPr>
                <w:ins w:id="268" w:author="Nokia (rapporteur)" w:date="2019-11-25T11:16:00Z"/>
                <w:lang w:eastAsia="ja-JP"/>
              </w:rPr>
            </w:pPr>
            <w:ins w:id="269" w:author="Nokia (rapporteur)" w:date="2019-11-25T11:16:00Z">
              <w:r>
                <w:rPr>
                  <w:lang w:eastAsia="ja-JP"/>
                </w:rPr>
                <w:t>Source NG-RAN node UE XnAP ID</w:t>
              </w:r>
            </w:ins>
          </w:p>
        </w:tc>
        <w:tc>
          <w:tcPr>
            <w:tcW w:w="1104" w:type="dxa"/>
          </w:tcPr>
          <w:p>
            <w:pPr>
              <w:pStyle w:val="54"/>
              <w:rPr>
                <w:ins w:id="270" w:author="Nokia (rapporteur)" w:date="2019-11-25T11:16:00Z"/>
                <w:lang w:eastAsia="ja-JP"/>
              </w:rPr>
            </w:pPr>
            <w:ins w:id="271" w:author="Nokia (rapporteur)" w:date="2019-11-25T11:1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>
            <w:pPr>
              <w:pStyle w:val="54"/>
              <w:rPr>
                <w:ins w:id="272" w:author="Nokia (rapporteur)" w:date="2019-11-25T11:16:00Z"/>
                <w:lang w:eastAsia="ja-JP"/>
              </w:rPr>
            </w:pPr>
          </w:p>
        </w:tc>
        <w:tc>
          <w:tcPr>
            <w:tcW w:w="1945" w:type="dxa"/>
          </w:tcPr>
          <w:p>
            <w:pPr>
              <w:pStyle w:val="54"/>
              <w:rPr>
                <w:ins w:id="273" w:author="Nokia (rapporteur)" w:date="2019-11-25T11:16:00Z"/>
                <w:lang w:eastAsia="ja-JP"/>
              </w:rPr>
            </w:pPr>
            <w:ins w:id="274" w:author="Nokia (rapporteur)" w:date="2019-11-25T11:16:00Z">
              <w:r>
                <w:rPr>
                  <w:lang w:eastAsia="ja-JP"/>
                </w:rPr>
                <w:t>NG-RAN node UE XnAP ID</w:t>
              </w:r>
            </w:ins>
            <w:ins w:id="275" w:author="Nokia (rapporteur)" w:date="2019-11-25T11:16:00Z">
              <w:r>
                <w:rPr>
                  <w:lang w:eastAsia="ja-JP"/>
                </w:rPr>
                <w:br w:type="textWrapping"/>
              </w:r>
            </w:ins>
            <w:ins w:id="276" w:author="Nokia (rapporteur)" w:date="2019-11-25T11:16:00Z">
              <w:r>
                <w:rPr>
                  <w:lang w:eastAsia="ja-JP"/>
                </w:rPr>
                <w:t>9.2.3.16</w:t>
              </w:r>
            </w:ins>
          </w:p>
        </w:tc>
        <w:tc>
          <w:tcPr>
            <w:tcW w:w="1599" w:type="dxa"/>
          </w:tcPr>
          <w:p>
            <w:pPr>
              <w:pStyle w:val="54"/>
              <w:rPr>
                <w:ins w:id="277" w:author="Nokia (rapporteur)" w:date="2019-11-25T11:16:00Z"/>
                <w:szCs w:val="18"/>
                <w:lang w:eastAsia="ja-JP"/>
              </w:rPr>
            </w:pPr>
            <w:ins w:id="278" w:author="Nokia (rapporteur)" w:date="2019-11-25T11:16:00Z">
              <w:r>
                <w:rPr>
                  <w:szCs w:val="18"/>
                  <w:lang w:eastAsia="ja-JP"/>
                </w:rPr>
                <w:t>Allocated at the source NG-RAN node.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279" w:author="Nokia (rapporteur)" w:date="2019-11-25T11:16:00Z"/>
                <w:lang w:eastAsia="ja-JP"/>
              </w:rPr>
            </w:pPr>
            <w:ins w:id="280" w:author="Nokia (rapporteur)" w:date="2019-11-25T11:1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>
            <w:pPr>
              <w:pStyle w:val="53"/>
              <w:rPr>
                <w:ins w:id="281" w:author="Nokia (rapporteur)" w:date="2019-11-25T11:16:00Z"/>
                <w:lang w:eastAsia="ja-JP"/>
              </w:rPr>
            </w:pPr>
            <w:ins w:id="282" w:author="Nokia (rapporteur)" w:date="2019-11-25T11:16:00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3" w:author="Nokia (rapporteur)" w:date="2019-11-25T11:16:00Z"/>
        </w:trPr>
        <w:tc>
          <w:tcPr>
            <w:tcW w:w="2578" w:type="dxa"/>
          </w:tcPr>
          <w:p>
            <w:pPr>
              <w:pStyle w:val="54"/>
              <w:rPr>
                <w:ins w:id="284" w:author="Nokia (rapporteur)" w:date="2019-11-25T11:16:00Z"/>
                <w:lang w:eastAsia="ja-JP"/>
              </w:rPr>
            </w:pPr>
            <w:ins w:id="285" w:author="Nokia (rapporteur)" w:date="2019-11-25T11:16:00Z">
              <w:r>
                <w:rPr>
                  <w:lang w:eastAsia="ja-JP"/>
                </w:rPr>
                <w:t>Target NG-RAN node UE XnAP ID</w:t>
              </w:r>
            </w:ins>
          </w:p>
        </w:tc>
        <w:tc>
          <w:tcPr>
            <w:tcW w:w="1104" w:type="dxa"/>
          </w:tcPr>
          <w:p>
            <w:pPr>
              <w:pStyle w:val="54"/>
              <w:rPr>
                <w:ins w:id="286" w:author="Nokia (rapporteur)" w:date="2019-11-25T11:16:00Z"/>
                <w:lang w:eastAsia="ja-JP"/>
              </w:rPr>
            </w:pPr>
            <w:ins w:id="287" w:author="Nokia (rapporteur)" w:date="2019-11-25T11:1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>
            <w:pPr>
              <w:pStyle w:val="54"/>
              <w:rPr>
                <w:ins w:id="288" w:author="Nokia (rapporteur)" w:date="2019-11-25T11:16:00Z"/>
                <w:lang w:eastAsia="ja-JP"/>
              </w:rPr>
            </w:pPr>
          </w:p>
        </w:tc>
        <w:tc>
          <w:tcPr>
            <w:tcW w:w="1945" w:type="dxa"/>
          </w:tcPr>
          <w:p>
            <w:pPr>
              <w:pStyle w:val="54"/>
              <w:rPr>
                <w:ins w:id="289" w:author="Nokia (rapporteur)" w:date="2019-11-25T11:16:00Z"/>
                <w:lang w:eastAsia="ja-JP"/>
              </w:rPr>
            </w:pPr>
            <w:ins w:id="290" w:author="Nokia (rapporteur)" w:date="2019-11-25T11:16:00Z">
              <w:r>
                <w:rPr>
                  <w:lang w:eastAsia="ja-JP"/>
                </w:rPr>
                <w:t>NG-RAN node UE XnAP ID</w:t>
              </w:r>
            </w:ins>
            <w:ins w:id="291" w:author="Nokia (rapporteur)" w:date="2019-11-25T11:16:00Z">
              <w:r>
                <w:rPr>
                  <w:lang w:eastAsia="ja-JP"/>
                </w:rPr>
                <w:br w:type="textWrapping"/>
              </w:r>
            </w:ins>
            <w:ins w:id="292" w:author="Nokia (rapporteur)" w:date="2019-11-25T11:16:00Z">
              <w:r>
                <w:rPr>
                  <w:lang w:eastAsia="ja-JP"/>
                </w:rPr>
                <w:t>9.2.3.16</w:t>
              </w:r>
            </w:ins>
          </w:p>
        </w:tc>
        <w:tc>
          <w:tcPr>
            <w:tcW w:w="1599" w:type="dxa"/>
          </w:tcPr>
          <w:p>
            <w:pPr>
              <w:pStyle w:val="54"/>
              <w:rPr>
                <w:ins w:id="293" w:author="Nokia (rapporteur)" w:date="2019-11-25T11:16:00Z"/>
                <w:szCs w:val="18"/>
                <w:lang w:eastAsia="ja-JP"/>
              </w:rPr>
            </w:pPr>
            <w:ins w:id="294" w:author="Nokia (rapporteur)" w:date="2019-11-25T11:16:00Z">
              <w:r>
                <w:rPr>
                  <w:szCs w:val="18"/>
                  <w:lang w:eastAsia="ja-JP"/>
                </w:rPr>
                <w:t>Allocated at the target NG-RAN node.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295" w:author="Nokia (rapporteur)" w:date="2019-11-25T11:16:00Z"/>
                <w:lang w:eastAsia="ja-JP"/>
              </w:rPr>
            </w:pPr>
            <w:ins w:id="296" w:author="Nokia (rapporteur)" w:date="2019-11-25T11:1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>
            <w:pPr>
              <w:pStyle w:val="53"/>
              <w:rPr>
                <w:ins w:id="297" w:author="Nokia (rapporteur)" w:date="2019-11-25T11:16:00Z"/>
                <w:lang w:eastAsia="ja-JP"/>
              </w:rPr>
            </w:pPr>
            <w:ins w:id="298" w:author="Nokia (rapporteur)" w:date="2019-11-25T11:16:00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9" w:author="Nokia (rapporteur)" w:date="2019-11-25T11:16:00Z"/>
        </w:trPr>
        <w:tc>
          <w:tcPr>
            <w:tcW w:w="2578" w:type="dxa"/>
          </w:tcPr>
          <w:p>
            <w:pPr>
              <w:pStyle w:val="54"/>
              <w:rPr>
                <w:ins w:id="300" w:author="Nokia (rapporteur)" w:date="2019-11-25T11:16:00Z"/>
                <w:lang w:eastAsia="ja-JP"/>
              </w:rPr>
            </w:pPr>
            <w:ins w:id="301" w:author="Nokia (rapporteur)" w:date="2019-11-25T11:16:00Z"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104" w:type="dxa"/>
          </w:tcPr>
          <w:p>
            <w:pPr>
              <w:pStyle w:val="54"/>
              <w:rPr>
                <w:ins w:id="302" w:author="Nokia (rapporteur)" w:date="2019-11-25T11:16:00Z"/>
                <w:lang w:eastAsia="ja-JP"/>
              </w:rPr>
            </w:pPr>
            <w:ins w:id="303" w:author="Nokia (rapporteur)" w:date="2019-11-25T11:1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>
            <w:pPr>
              <w:pStyle w:val="54"/>
              <w:rPr>
                <w:ins w:id="304" w:author="Nokia (rapporteur)" w:date="2019-11-25T11:16:00Z"/>
                <w:lang w:eastAsia="ja-JP"/>
              </w:rPr>
            </w:pPr>
          </w:p>
        </w:tc>
        <w:tc>
          <w:tcPr>
            <w:tcW w:w="1945" w:type="dxa"/>
          </w:tcPr>
          <w:p>
            <w:pPr>
              <w:pStyle w:val="54"/>
              <w:rPr>
                <w:ins w:id="305" w:author="Nokia (rapporteur)" w:date="2019-11-25T11:16:00Z"/>
                <w:lang w:eastAsia="ja-JP"/>
              </w:rPr>
            </w:pPr>
            <w:ins w:id="306" w:author="Nokia (rapporteur)" w:date="2019-11-25T11:16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1599" w:type="dxa"/>
          </w:tcPr>
          <w:p>
            <w:pPr>
              <w:pStyle w:val="54"/>
              <w:rPr>
                <w:ins w:id="307" w:author="Nokia (rapporteur)" w:date="2019-11-25T11:16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ins w:id="308" w:author="Nokia (rapporteur)" w:date="2019-11-25T11:16:00Z"/>
                <w:lang w:eastAsia="ja-JP"/>
              </w:rPr>
            </w:pPr>
            <w:ins w:id="309" w:author="Nokia (rapporteur)" w:date="2019-11-25T11:1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>
            <w:pPr>
              <w:pStyle w:val="53"/>
              <w:rPr>
                <w:ins w:id="310" w:author="Nokia (rapporteur)" w:date="2019-11-25T11:16:00Z"/>
                <w:lang w:eastAsia="ja-JP"/>
              </w:rPr>
            </w:pPr>
            <w:ins w:id="311" w:author="Nokia (rapporteur)" w:date="2019-11-25T11:16:00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2" w:author="Nokia (rapporteur)" w:date="2019-11-25T11:16:00Z"/>
        </w:trPr>
        <w:tc>
          <w:tcPr>
            <w:tcW w:w="2578" w:type="dxa"/>
          </w:tcPr>
          <w:p>
            <w:pPr>
              <w:pStyle w:val="54"/>
              <w:rPr>
                <w:ins w:id="313" w:author="Nokia (rapporteur)" w:date="2019-11-25T11:16:00Z"/>
                <w:b/>
                <w:lang w:eastAsia="ja-JP"/>
              </w:rPr>
            </w:pPr>
            <w:ins w:id="314" w:author="Nokia (rapporteur)" w:date="2019-11-25T11:16:00Z">
              <w:r>
                <w:rPr>
                  <w:b/>
                  <w:lang w:eastAsia="ja-JP"/>
                </w:rPr>
                <w:t>Candidate Cells To Be Cancelled List</w:t>
              </w:r>
            </w:ins>
          </w:p>
        </w:tc>
        <w:tc>
          <w:tcPr>
            <w:tcW w:w="1104" w:type="dxa"/>
          </w:tcPr>
          <w:p>
            <w:pPr>
              <w:pStyle w:val="54"/>
              <w:rPr>
                <w:ins w:id="315" w:author="Nokia (rapporteur)" w:date="2019-11-25T11:16:00Z"/>
                <w:lang w:eastAsia="ja-JP"/>
              </w:rPr>
            </w:pPr>
          </w:p>
        </w:tc>
        <w:tc>
          <w:tcPr>
            <w:tcW w:w="1022" w:type="dxa"/>
          </w:tcPr>
          <w:p>
            <w:pPr>
              <w:pStyle w:val="54"/>
              <w:rPr>
                <w:ins w:id="316" w:author="Nokia (rapporteur)" w:date="2019-11-25T11:16:00Z"/>
                <w:lang w:eastAsia="ja-JP"/>
              </w:rPr>
            </w:pPr>
            <w:ins w:id="317" w:author="Nokia (rapporteur)" w:date="2019-11-25T11:16:00Z">
              <w:r>
                <w:rPr>
                  <w:lang w:eastAsia="ja-JP"/>
                </w:rPr>
                <w:t>0 .. &lt;maxnoofCellsinCHO&gt;</w:t>
              </w:r>
            </w:ins>
          </w:p>
        </w:tc>
        <w:tc>
          <w:tcPr>
            <w:tcW w:w="1945" w:type="dxa"/>
          </w:tcPr>
          <w:p>
            <w:pPr>
              <w:pStyle w:val="54"/>
              <w:rPr>
                <w:ins w:id="318" w:author="Nokia (rapporteur)" w:date="2019-11-25T11:16:00Z"/>
                <w:lang w:eastAsia="ja-JP"/>
              </w:rPr>
            </w:pPr>
          </w:p>
        </w:tc>
        <w:tc>
          <w:tcPr>
            <w:tcW w:w="1599" w:type="dxa"/>
          </w:tcPr>
          <w:p>
            <w:pPr>
              <w:pStyle w:val="54"/>
              <w:rPr>
                <w:ins w:id="319" w:author="Nokia (rapporteur)" w:date="2019-11-25T11:16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ins w:id="320" w:author="Nokia (rapporteur)" w:date="2019-11-25T11:16:00Z"/>
                <w:lang w:eastAsia="ja-JP"/>
              </w:rPr>
            </w:pPr>
            <w:ins w:id="321" w:author="Nokia (rapporteur)" w:date="2019-11-25T11:1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>
            <w:pPr>
              <w:pStyle w:val="53"/>
              <w:rPr>
                <w:ins w:id="322" w:author="Nokia (rapporteur)" w:date="2019-11-25T11:16:00Z"/>
                <w:lang w:eastAsia="ja-JP"/>
              </w:rPr>
            </w:pPr>
            <w:ins w:id="323" w:author="Nokia (rapporteur)" w:date="2019-11-25T11:16:00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4" w:author="Nokia (rapporteur)" w:date="2019-11-25T11:16:00Z"/>
        </w:trPr>
        <w:tc>
          <w:tcPr>
            <w:tcW w:w="2578" w:type="dxa"/>
          </w:tcPr>
          <w:p>
            <w:pPr>
              <w:pStyle w:val="54"/>
              <w:ind w:left="142"/>
              <w:rPr>
                <w:ins w:id="325" w:author="Nokia (rapporteur)" w:date="2019-11-25T11:16:00Z"/>
                <w:lang w:eastAsia="ja-JP"/>
              </w:rPr>
            </w:pPr>
            <w:ins w:id="326" w:author="Nokia (rapporteur)" w:date="2019-11-25T11:16:00Z">
              <w:r>
                <w:rPr>
                  <w:lang w:eastAsia="ja-JP"/>
                </w:rPr>
                <w:t>&gt;Target Cell ID</w:t>
              </w:r>
            </w:ins>
          </w:p>
        </w:tc>
        <w:tc>
          <w:tcPr>
            <w:tcW w:w="1104" w:type="dxa"/>
          </w:tcPr>
          <w:p>
            <w:pPr>
              <w:pStyle w:val="54"/>
              <w:rPr>
                <w:ins w:id="327" w:author="Nokia (rapporteur)" w:date="2019-11-25T11:16:00Z"/>
                <w:lang w:eastAsia="ja-JP"/>
              </w:rPr>
            </w:pPr>
            <w:ins w:id="328" w:author="Nokia (rapporteur)" w:date="2019-11-25T11:1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>
            <w:pPr>
              <w:pStyle w:val="54"/>
              <w:rPr>
                <w:ins w:id="329" w:author="Nokia (rapporteur)" w:date="2019-11-25T11:16:00Z"/>
                <w:lang w:eastAsia="ja-JP"/>
              </w:rPr>
            </w:pPr>
          </w:p>
        </w:tc>
        <w:tc>
          <w:tcPr>
            <w:tcW w:w="1945" w:type="dxa"/>
          </w:tcPr>
          <w:p>
            <w:pPr>
              <w:pStyle w:val="54"/>
              <w:rPr>
                <w:ins w:id="330" w:author="10098366" w:date="2019-12-09T15:21:09Z"/>
                <w:lang w:eastAsia="ja-JP"/>
              </w:rPr>
            </w:pPr>
            <w:ins w:id="331" w:author="10098366" w:date="2019-12-09T15:21:09Z">
              <w:r>
                <w:rPr>
                  <w:snapToGrid w:val="0"/>
                  <w:lang w:eastAsia="ja-JP"/>
                </w:rPr>
                <w:t>Target Cell Global ID</w:t>
              </w:r>
            </w:ins>
          </w:p>
          <w:p>
            <w:pPr>
              <w:pStyle w:val="54"/>
              <w:rPr>
                <w:ins w:id="332" w:author="Nokia (rapporteur)" w:date="2019-11-25T11:16:00Z"/>
                <w:del w:id="333" w:author="10098366" w:date="2019-12-09T15:20:59Z"/>
                <w:lang w:eastAsia="ja-JP"/>
              </w:rPr>
            </w:pPr>
            <w:ins w:id="334" w:author="10098366" w:date="2019-12-09T15:21:09Z">
              <w:r>
                <w:rPr>
                  <w:lang w:eastAsia="ja-JP"/>
                </w:rPr>
                <w:t>9.2.3.25</w:t>
              </w:r>
            </w:ins>
            <w:ins w:id="335" w:author="Nokia (rapporteur)" w:date="2019-11-25T11:16:00Z">
              <w:del w:id="336" w:author="10098366" w:date="2019-12-09T15:21:00Z">
                <w:r>
                  <w:rPr>
                    <w:lang w:eastAsia="ja-JP"/>
                  </w:rPr>
                  <w:delText xml:space="preserve">NR </w:delText>
                </w:r>
              </w:del>
            </w:ins>
            <w:ins w:id="337" w:author="Nokia (rapporteur)" w:date="2019-11-25T11:16:00Z">
              <w:del w:id="338" w:author="10098366" w:date="2019-12-09T15:20:59Z">
                <w:r>
                  <w:rPr>
                    <w:lang w:eastAsia="ja-JP"/>
                  </w:rPr>
                  <w:delText>CGI</w:delText>
                </w:r>
              </w:del>
            </w:ins>
          </w:p>
          <w:p>
            <w:pPr>
              <w:pStyle w:val="54"/>
              <w:rPr>
                <w:ins w:id="339" w:author="Nokia (rapporteur)" w:date="2019-11-25T11:16:00Z"/>
                <w:lang w:eastAsia="ja-JP"/>
              </w:rPr>
            </w:pPr>
            <w:ins w:id="340" w:author="Nokia (rapporteur)" w:date="2019-11-25T11:16:00Z">
              <w:del w:id="341" w:author="10098366" w:date="2019-12-09T15:20:59Z">
                <w:r>
                  <w:rPr>
                    <w:lang w:eastAsia="ja-JP"/>
                  </w:rPr>
                  <w:delText>9.</w:delText>
                </w:r>
              </w:del>
            </w:ins>
            <w:ins w:id="342" w:author="Nokia (rapporteur)" w:date="2019-11-25T11:16:00Z">
              <w:del w:id="343" w:author="10098366" w:date="2019-12-09T15:20:58Z">
                <w:r>
                  <w:rPr>
                    <w:lang w:eastAsia="ja-JP"/>
                  </w:rPr>
                  <w:delText>2.2.7</w:delText>
                </w:r>
              </w:del>
            </w:ins>
          </w:p>
        </w:tc>
        <w:tc>
          <w:tcPr>
            <w:tcW w:w="1599" w:type="dxa"/>
          </w:tcPr>
          <w:p>
            <w:pPr>
              <w:pStyle w:val="54"/>
              <w:rPr>
                <w:ins w:id="344" w:author="Nokia (rapporteur)" w:date="2019-11-25T11:16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ins w:id="345" w:author="Nokia (rapporteur)" w:date="2019-11-25T11:16:00Z"/>
                <w:lang w:eastAsia="ja-JP"/>
              </w:rPr>
            </w:pPr>
            <w:ins w:id="346" w:author="Nokia (rapporteur)" w:date="2019-11-25T11:1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03" w:type="dxa"/>
          </w:tcPr>
          <w:p>
            <w:pPr>
              <w:pStyle w:val="53"/>
              <w:rPr>
                <w:ins w:id="347" w:author="Nokia (rapporteur)" w:date="2019-11-25T11:16:00Z"/>
                <w:lang w:eastAsia="ja-JP"/>
              </w:rPr>
            </w:pPr>
            <w:ins w:id="348" w:author="Nokia (rapporteur)" w:date="2019-11-25T11:16:00Z">
              <w:r>
                <w:rPr>
                  <w:lang w:eastAsia="ja-JP"/>
                </w:rPr>
                <w:t>-</w:t>
              </w:r>
            </w:ins>
          </w:p>
        </w:tc>
      </w:tr>
    </w:tbl>
    <w:p>
      <w:pPr>
        <w:rPr>
          <w:ins w:id="349" w:author="Nokia (rapporteur)" w:date="2019-11-25T11:16:00Z"/>
          <w:rFonts w:eastAsia="Geneva"/>
          <w:lang w:eastAsia="ja-JP"/>
        </w:rPr>
      </w:pPr>
    </w:p>
    <w:tbl>
      <w:tblPr>
        <w:tblStyle w:val="42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0" w:author="Nokia (rapporteur)" w:date="2019-11-25T11:16:00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51" w:author="Nokia (rapporteur)" w:date="2019-11-25T11:16:00Z"/>
                <w:rFonts w:cs="Arial"/>
                <w:lang w:eastAsia="ja-JP"/>
              </w:rPr>
            </w:pPr>
            <w:ins w:id="352" w:author="Nokia (rapporteur)" w:date="2019-11-25T11:16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53" w:author="Nokia (rapporteur)" w:date="2019-11-25T11:16:00Z"/>
                <w:rFonts w:cs="Arial"/>
                <w:lang w:eastAsia="ja-JP"/>
              </w:rPr>
            </w:pPr>
            <w:ins w:id="354" w:author="Nokia (rapporteur)" w:date="2019-11-25T11:16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5" w:author="Nokia (rapporteur)" w:date="2019-11-25T11:16:00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56" w:author="Nokia (rapporteur)" w:date="2019-11-25T11:16:00Z"/>
                <w:rFonts w:cs="Arial"/>
                <w:bCs/>
                <w:lang w:eastAsia="ja-JP"/>
              </w:rPr>
            </w:pPr>
            <w:ins w:id="357" w:author="Nokia (rapporteur)" w:date="2019-11-25T11:16:00Z">
              <w:r>
                <w:rPr>
                  <w:bCs/>
                  <w:lang w:eastAsia="ja-JP"/>
                </w:rPr>
                <w:t>maxnoofCellsinCHO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58" w:author="Nokia (rapporteur)" w:date="2019-11-25T11:16:00Z"/>
                <w:rFonts w:cs="Arial"/>
                <w:lang w:eastAsia="ja-JP"/>
              </w:rPr>
            </w:pPr>
            <w:ins w:id="359" w:author="Nokia (rapporteur)" w:date="2019-11-25T11:16:00Z">
              <w:r>
                <w:rPr>
                  <w:rFonts w:cs="Arial"/>
                  <w:lang w:eastAsia="ja-JP"/>
                </w:rPr>
                <w:t>Maximum no. cells that can be prepared for a conditional handover. Value is FFS.</w:t>
              </w:r>
            </w:ins>
          </w:p>
        </w:tc>
      </w:tr>
    </w:tbl>
    <w:p/>
    <w:tbl>
      <w:tblPr>
        <w:tblStyle w:val="43"/>
        <w:tblW w:w="96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  Remaining text not changed   ***</w:t>
            </w:r>
          </w:p>
        </w:tc>
      </w:tr>
    </w:tbl>
    <w:p/>
    <w:sectPr>
      <w:headerReference r:id="rId9" w:type="default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Nokia (rapporteur)">
    <w15:presenceInfo w15:providerId="None" w15:userId="Nokia (rapporteur)"/>
  </w15:person>
  <w15:person w15:author="10098366">
    <w15:presenceInfo w15:providerId="None" w15:userId="100983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6B8"/>
    <w:rsid w:val="00051279"/>
    <w:rsid w:val="000559EB"/>
    <w:rsid w:val="00064808"/>
    <w:rsid w:val="0006522F"/>
    <w:rsid w:val="00092556"/>
    <w:rsid w:val="000A6394"/>
    <w:rsid w:val="000B7FED"/>
    <w:rsid w:val="000C038A"/>
    <w:rsid w:val="000C6598"/>
    <w:rsid w:val="000E541A"/>
    <w:rsid w:val="00117C2A"/>
    <w:rsid w:val="00123A55"/>
    <w:rsid w:val="00145D43"/>
    <w:rsid w:val="00192C46"/>
    <w:rsid w:val="001A08B3"/>
    <w:rsid w:val="001A25C1"/>
    <w:rsid w:val="001A7B60"/>
    <w:rsid w:val="001B52F0"/>
    <w:rsid w:val="001B7A65"/>
    <w:rsid w:val="001E41F3"/>
    <w:rsid w:val="001F42C6"/>
    <w:rsid w:val="002004B1"/>
    <w:rsid w:val="0020518C"/>
    <w:rsid w:val="00213AB6"/>
    <w:rsid w:val="0021530F"/>
    <w:rsid w:val="0023569F"/>
    <w:rsid w:val="0024092E"/>
    <w:rsid w:val="0024104F"/>
    <w:rsid w:val="002460E5"/>
    <w:rsid w:val="00256465"/>
    <w:rsid w:val="0026004D"/>
    <w:rsid w:val="002618F9"/>
    <w:rsid w:val="002640DD"/>
    <w:rsid w:val="00275D12"/>
    <w:rsid w:val="00284FEB"/>
    <w:rsid w:val="002860C4"/>
    <w:rsid w:val="002B5741"/>
    <w:rsid w:val="003024F2"/>
    <w:rsid w:val="00305409"/>
    <w:rsid w:val="00306121"/>
    <w:rsid w:val="00337FE4"/>
    <w:rsid w:val="00346845"/>
    <w:rsid w:val="00357F99"/>
    <w:rsid w:val="003609EF"/>
    <w:rsid w:val="0036231A"/>
    <w:rsid w:val="00374DD4"/>
    <w:rsid w:val="00386FBC"/>
    <w:rsid w:val="00397B83"/>
    <w:rsid w:val="003A210C"/>
    <w:rsid w:val="003E1A36"/>
    <w:rsid w:val="00400D5B"/>
    <w:rsid w:val="00410371"/>
    <w:rsid w:val="00411B66"/>
    <w:rsid w:val="004242F1"/>
    <w:rsid w:val="00425C63"/>
    <w:rsid w:val="00427A66"/>
    <w:rsid w:val="00456755"/>
    <w:rsid w:val="00494ECD"/>
    <w:rsid w:val="004A2E78"/>
    <w:rsid w:val="004A33A2"/>
    <w:rsid w:val="004B36D5"/>
    <w:rsid w:val="004B75B7"/>
    <w:rsid w:val="004C757D"/>
    <w:rsid w:val="005107B4"/>
    <w:rsid w:val="00510B53"/>
    <w:rsid w:val="0051580D"/>
    <w:rsid w:val="00522D82"/>
    <w:rsid w:val="0054164A"/>
    <w:rsid w:val="00547111"/>
    <w:rsid w:val="00551887"/>
    <w:rsid w:val="00562F4B"/>
    <w:rsid w:val="00592D74"/>
    <w:rsid w:val="005E2C44"/>
    <w:rsid w:val="00607E22"/>
    <w:rsid w:val="00621188"/>
    <w:rsid w:val="006257ED"/>
    <w:rsid w:val="00672341"/>
    <w:rsid w:val="00695808"/>
    <w:rsid w:val="006B46FB"/>
    <w:rsid w:val="006D23D9"/>
    <w:rsid w:val="006E02AF"/>
    <w:rsid w:val="006E21FB"/>
    <w:rsid w:val="00741D64"/>
    <w:rsid w:val="00777A18"/>
    <w:rsid w:val="00792342"/>
    <w:rsid w:val="007977A8"/>
    <w:rsid w:val="00797C1B"/>
    <w:rsid w:val="007B512A"/>
    <w:rsid w:val="007C2097"/>
    <w:rsid w:val="007D6A07"/>
    <w:rsid w:val="007F7259"/>
    <w:rsid w:val="008040A8"/>
    <w:rsid w:val="00817A4A"/>
    <w:rsid w:val="00825955"/>
    <w:rsid w:val="008279FA"/>
    <w:rsid w:val="0086087C"/>
    <w:rsid w:val="008626E7"/>
    <w:rsid w:val="00870EE7"/>
    <w:rsid w:val="008863B9"/>
    <w:rsid w:val="00896380"/>
    <w:rsid w:val="008A45A6"/>
    <w:rsid w:val="008F686C"/>
    <w:rsid w:val="009148DE"/>
    <w:rsid w:val="00941E30"/>
    <w:rsid w:val="00974994"/>
    <w:rsid w:val="009777D9"/>
    <w:rsid w:val="00984B58"/>
    <w:rsid w:val="00991B88"/>
    <w:rsid w:val="009A5753"/>
    <w:rsid w:val="009A579D"/>
    <w:rsid w:val="009C4D6D"/>
    <w:rsid w:val="009C6788"/>
    <w:rsid w:val="009E3297"/>
    <w:rsid w:val="009F734F"/>
    <w:rsid w:val="00A1656A"/>
    <w:rsid w:val="00A246B6"/>
    <w:rsid w:val="00A47E70"/>
    <w:rsid w:val="00A50CF0"/>
    <w:rsid w:val="00A7671C"/>
    <w:rsid w:val="00A91331"/>
    <w:rsid w:val="00AA2CBC"/>
    <w:rsid w:val="00AC5820"/>
    <w:rsid w:val="00AC6F22"/>
    <w:rsid w:val="00AD0C57"/>
    <w:rsid w:val="00AD1CD8"/>
    <w:rsid w:val="00B14273"/>
    <w:rsid w:val="00B258BB"/>
    <w:rsid w:val="00B36F13"/>
    <w:rsid w:val="00B51CBF"/>
    <w:rsid w:val="00B67B97"/>
    <w:rsid w:val="00B968C8"/>
    <w:rsid w:val="00B96E32"/>
    <w:rsid w:val="00BA3EC5"/>
    <w:rsid w:val="00BA51D9"/>
    <w:rsid w:val="00BB5DFC"/>
    <w:rsid w:val="00BC3187"/>
    <w:rsid w:val="00BD279D"/>
    <w:rsid w:val="00BD2EF2"/>
    <w:rsid w:val="00BD6BB8"/>
    <w:rsid w:val="00BE0730"/>
    <w:rsid w:val="00BE0736"/>
    <w:rsid w:val="00C064E6"/>
    <w:rsid w:val="00C66BA2"/>
    <w:rsid w:val="00C863A2"/>
    <w:rsid w:val="00C95985"/>
    <w:rsid w:val="00CC5026"/>
    <w:rsid w:val="00CC68D0"/>
    <w:rsid w:val="00CE408D"/>
    <w:rsid w:val="00CE651D"/>
    <w:rsid w:val="00D03F9A"/>
    <w:rsid w:val="00D06D51"/>
    <w:rsid w:val="00D24991"/>
    <w:rsid w:val="00D304D7"/>
    <w:rsid w:val="00D50255"/>
    <w:rsid w:val="00D66520"/>
    <w:rsid w:val="00DA047C"/>
    <w:rsid w:val="00DA3A9C"/>
    <w:rsid w:val="00DC584E"/>
    <w:rsid w:val="00DE34CF"/>
    <w:rsid w:val="00DF16AF"/>
    <w:rsid w:val="00E13F3D"/>
    <w:rsid w:val="00E34898"/>
    <w:rsid w:val="00E52311"/>
    <w:rsid w:val="00E650D0"/>
    <w:rsid w:val="00E6678A"/>
    <w:rsid w:val="00E859FC"/>
    <w:rsid w:val="00EB09B7"/>
    <w:rsid w:val="00ED47D5"/>
    <w:rsid w:val="00EE7D7C"/>
    <w:rsid w:val="00F027B0"/>
    <w:rsid w:val="00F02853"/>
    <w:rsid w:val="00F06AF6"/>
    <w:rsid w:val="00F06D0E"/>
    <w:rsid w:val="00F11B61"/>
    <w:rsid w:val="00F25D98"/>
    <w:rsid w:val="00F300FB"/>
    <w:rsid w:val="00F34509"/>
    <w:rsid w:val="00FA081B"/>
    <w:rsid w:val="00FB6386"/>
    <w:rsid w:val="00FC2C84"/>
    <w:rsid w:val="00FD0380"/>
    <w:rsid w:val="00FE0002"/>
    <w:rsid w:val="02215BC4"/>
    <w:rsid w:val="0ADE18AD"/>
    <w:rsid w:val="0AEE579D"/>
    <w:rsid w:val="0F053C32"/>
    <w:rsid w:val="135B4881"/>
    <w:rsid w:val="16353712"/>
    <w:rsid w:val="1B38283F"/>
    <w:rsid w:val="1B6572E4"/>
    <w:rsid w:val="1CDE3D3A"/>
    <w:rsid w:val="1CEE7AA6"/>
    <w:rsid w:val="20834265"/>
    <w:rsid w:val="21AA49F4"/>
    <w:rsid w:val="30BD759D"/>
    <w:rsid w:val="33D213A4"/>
    <w:rsid w:val="34107E37"/>
    <w:rsid w:val="37152E72"/>
    <w:rsid w:val="3B83544F"/>
    <w:rsid w:val="3BB462AA"/>
    <w:rsid w:val="3D5E3EE7"/>
    <w:rsid w:val="3D852428"/>
    <w:rsid w:val="3E8F09D8"/>
    <w:rsid w:val="41EE5015"/>
    <w:rsid w:val="45FD51C7"/>
    <w:rsid w:val="49CB33C5"/>
    <w:rsid w:val="4D9904B1"/>
    <w:rsid w:val="4EAF687E"/>
    <w:rsid w:val="513B20BF"/>
    <w:rsid w:val="55475D7F"/>
    <w:rsid w:val="57147141"/>
    <w:rsid w:val="579576E1"/>
    <w:rsid w:val="5AC54401"/>
    <w:rsid w:val="5D6E2888"/>
    <w:rsid w:val="5D871FA4"/>
    <w:rsid w:val="6118610A"/>
    <w:rsid w:val="62612A66"/>
    <w:rsid w:val="639C641C"/>
    <w:rsid w:val="6461390C"/>
    <w:rsid w:val="66AE15DD"/>
    <w:rsid w:val="66EF1697"/>
    <w:rsid w:val="67284C84"/>
    <w:rsid w:val="67645348"/>
    <w:rsid w:val="6874033F"/>
    <w:rsid w:val="6946317B"/>
    <w:rsid w:val="6E850B1C"/>
    <w:rsid w:val="6F797EDD"/>
    <w:rsid w:val="706716CC"/>
    <w:rsid w:val="70E53167"/>
    <w:rsid w:val="713E15E1"/>
    <w:rsid w:val="72302A47"/>
    <w:rsid w:val="7259687B"/>
    <w:rsid w:val="788657C6"/>
    <w:rsid w:val="7BAE410B"/>
    <w:rsid w:val="7BE20641"/>
    <w:rsid w:val="7E9F59D0"/>
    <w:rsid w:val="7ED24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9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5"/>
    <w:qFormat/>
    <w:uiPriority w:val="0"/>
    <w:pPr>
      <w:outlineLvl w:val="5"/>
    </w:pPr>
  </w:style>
  <w:style w:type="paragraph" w:styleId="9">
    <w:name w:val="heading 7"/>
    <w:basedOn w:val="8"/>
    <w:next w:val="1"/>
    <w:link w:val="96"/>
    <w:qFormat/>
    <w:uiPriority w:val="0"/>
    <w:pPr>
      <w:outlineLvl w:val="6"/>
    </w:pPr>
  </w:style>
  <w:style w:type="paragraph" w:styleId="10">
    <w:name w:val="heading 8"/>
    <w:basedOn w:val="2"/>
    <w:next w:val="1"/>
    <w:link w:val="9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8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6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4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113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9"/>
    <w:qFormat/>
    <w:uiPriority w:val="0"/>
    <w:pPr>
      <w:jc w:val="center"/>
    </w:pPr>
    <w:rPr>
      <w:i/>
    </w:rPr>
  </w:style>
  <w:style w:type="paragraph" w:styleId="34">
    <w:name w:val="header"/>
    <w:link w:val="111"/>
    <w:qFormat/>
    <w:uiPriority w:val="99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12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0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115"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102"/>
    <w:qFormat/>
    <w:uiPriority w:val="0"/>
    <w:pPr>
      <w:jc w:val="center"/>
    </w:pPr>
  </w:style>
  <w:style w:type="paragraph" w:customStyle="1" w:styleId="54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8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100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103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10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link w:val="104"/>
    <w:qFormat/>
    <w:uiPriority w:val="0"/>
    <w:rPr>
      <w:color w:val="FF0000"/>
    </w:rPr>
  </w:style>
  <w:style w:type="paragraph" w:customStyle="1" w:styleId="76">
    <w:name w:val="B1"/>
    <w:basedOn w:val="14"/>
    <w:link w:val="84"/>
    <w:qFormat/>
    <w:uiPriority w:val="0"/>
  </w:style>
  <w:style w:type="paragraph" w:customStyle="1" w:styleId="77">
    <w:name w:val="B2"/>
    <w:basedOn w:val="13"/>
    <w:link w:val="89"/>
    <w:qFormat/>
    <w:uiPriority w:val="0"/>
  </w:style>
  <w:style w:type="paragraph" w:customStyle="1" w:styleId="78">
    <w:name w:val="B3"/>
    <w:basedOn w:val="12"/>
    <w:link w:val="105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12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Heading 1 Char"/>
    <w:basedOn w:val="44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1">
    <w:name w:val="Heading 2 Char"/>
    <w:basedOn w:val="44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2">
    <w:name w:val="Heading 3 Char"/>
    <w:basedOn w:val="4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3">
    <w:name w:val="Heading 4 Char"/>
    <w:basedOn w:val="44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4">
    <w:name w:val="Heading 5 Char"/>
    <w:basedOn w:val="44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5">
    <w:name w:val="Heading 6 Char"/>
    <w:basedOn w:val="44"/>
    <w:link w:val="7"/>
    <w:qFormat/>
    <w:uiPriority w:val="0"/>
    <w:rPr>
      <w:rFonts w:ascii="Arial" w:hAnsi="Arial"/>
      <w:lang w:val="en-GB" w:eastAsia="en-US"/>
    </w:rPr>
  </w:style>
  <w:style w:type="character" w:customStyle="1" w:styleId="96">
    <w:name w:val="Heading 7 Char"/>
    <w:basedOn w:val="44"/>
    <w:link w:val="9"/>
    <w:qFormat/>
    <w:uiPriority w:val="0"/>
    <w:rPr>
      <w:rFonts w:ascii="Arial" w:hAnsi="Arial"/>
      <w:lang w:val="en-GB" w:eastAsia="en-US"/>
    </w:rPr>
  </w:style>
  <w:style w:type="character" w:customStyle="1" w:styleId="97">
    <w:name w:val="Heading 8 Char"/>
    <w:basedOn w:val="44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98">
    <w:name w:val="Heading 9 Char"/>
    <w:basedOn w:val="44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99">
    <w:name w:val="Footer Char"/>
    <w:basedOn w:val="44"/>
    <w:link w:val="33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00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02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103">
    <w:name w:val="EX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4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5">
    <w:name w:val="B3 Char"/>
    <w:link w:val="78"/>
    <w:qFormat/>
    <w:uiPriority w:val="0"/>
    <w:rPr>
      <w:rFonts w:ascii="Times New Roman" w:hAnsi="Times New Roman"/>
      <w:lang w:val="en-GB" w:eastAsia="en-US"/>
    </w:rPr>
  </w:style>
  <w:style w:type="paragraph" w:customStyle="1" w:styleId="106">
    <w:name w:val="TAJ"/>
    <w:basedOn w:val="56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07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108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109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0">
    <w:name w:val="Mention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1">
    <w:name w:val="Header Char"/>
    <w:basedOn w:val="44"/>
    <w:link w:val="34"/>
    <w:qFormat/>
    <w:uiPriority w:val="99"/>
    <w:rPr>
      <w:rFonts w:ascii="Arial" w:hAnsi="Arial"/>
      <w:b/>
      <w:sz w:val="18"/>
      <w:lang w:val="en-GB" w:eastAsia="en-US"/>
    </w:rPr>
  </w:style>
  <w:style w:type="character" w:customStyle="1" w:styleId="112">
    <w:name w:val="Footnote Text Char"/>
    <w:basedOn w:val="44"/>
    <w:link w:val="35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13">
    <w:name w:val="Balloon Text Char"/>
    <w:basedOn w:val="44"/>
    <w:link w:val="3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14">
    <w:name w:val="Comment Text Char"/>
    <w:basedOn w:val="44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15">
    <w:name w:val="Comment Subject Char"/>
    <w:basedOn w:val="114"/>
    <w:link w:val="4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6">
    <w:name w:val="Document Map Char"/>
    <w:basedOn w:val="44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17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18">
    <w:name w:val="B1 Char1"/>
    <w:qFormat/>
    <w:uiPriority w:val="0"/>
    <w:rPr>
      <w:rFonts w:ascii="Times New Roman" w:hAnsi="Times New Roman"/>
      <w:lang w:eastAsia="en-US"/>
    </w:rPr>
  </w:style>
  <w:style w:type="character" w:customStyle="1" w:styleId="119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20">
    <w:name w:val="NO Zchn"/>
    <w:qFormat/>
    <w:locked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1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2">
    <w:name w:val="TF Zchn"/>
    <w:qFormat/>
    <w:uiPriority w:val="0"/>
    <w:rPr>
      <w:rFonts w:ascii="Arial" w:hAnsi="Arial"/>
      <w:b/>
      <w:lang w:eastAsia="en-US"/>
    </w:rPr>
  </w:style>
  <w:style w:type="character" w:customStyle="1" w:styleId="123">
    <w:name w:val="CR Cover Page Zchn"/>
    <w:link w:val="82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microsoft.com/office/2006/relationships/keyMapCustomizations" Target="customizations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2.emf"/><Relationship Id="rId13" Type="http://schemas.openxmlformats.org/officeDocument/2006/relationships/oleObject" Target="embeddings/oleObject2.bin"/><Relationship Id="rId12" Type="http://schemas.openxmlformats.org/officeDocument/2006/relationships/image" Target="media/image1.emf"/><Relationship Id="rId11" Type="http://schemas.openxmlformats.org/officeDocument/2006/relationships/oleObject" Target="embeddings/oleObject1.bin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CA896F-DFB9-477F-A30E-1FC491979D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594</Words>
  <Characters>3568</Characters>
  <Lines>29</Lines>
  <Paragraphs>8</Paragraphs>
  <TotalTime>28</TotalTime>
  <ScaleCrop>false</ScaleCrop>
  <LinksUpToDate>false</LinksUpToDate>
  <CharactersWithSpaces>4154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2019-10-01T08:21:00Z</dcterms:created>
  <dc:creator>Michael Sanders, John M Meredith</dc:creator>
  <cp:lastModifiedBy>10098366</cp:lastModifiedBy>
  <cp:lastPrinted>2411-12-31T23:00:00Z</cp:lastPrinted>
  <dcterms:modified xsi:type="dcterms:W3CDTF">2020-02-13T09:12:22Z</dcterms:modified>
  <dc:title>MTG_TITLE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105-bis</vt:lpwstr>
  </property>
  <property fmtid="{D5CDD505-2E9C-101B-9397-08002B2CF9AE}" pid="4" name="Location">
    <vt:lpwstr>Chongqing</vt:lpwstr>
  </property>
  <property fmtid="{D5CDD505-2E9C-101B-9397-08002B2CF9AE}" pid="5" name="Country">
    <vt:lpwstr>P. R. China</vt:lpwstr>
  </property>
  <property fmtid="{D5CDD505-2E9C-101B-9397-08002B2CF9AE}" pid="6" name="StartDate">
    <vt:lpwstr>14.</vt:lpwstr>
  </property>
  <property fmtid="{D5CDD505-2E9C-101B-9397-08002B2CF9AE}" pid="7" name="EndDate">
    <vt:lpwstr>18.10.2019</vt:lpwstr>
  </property>
  <property fmtid="{D5CDD505-2E9C-101B-9397-08002B2CF9AE}" pid="8" name="Tdoc#">
    <vt:lpwstr>R3-19xxxx</vt:lpwstr>
  </property>
  <property fmtid="{D5CDD505-2E9C-101B-9397-08002B2CF9AE}" pid="9" name="Spec#">
    <vt:lpwstr>38.423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-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-</vt:lpwstr>
  </property>
  <property fmtid="{D5CDD505-2E9C-101B-9397-08002B2CF9AE}" pid="17" name="ResDate">
    <vt:lpwstr>-</vt:lpwstr>
  </property>
  <property fmtid="{D5CDD505-2E9C-101B-9397-08002B2CF9AE}" pid="18" name="Release">
    <vt:lpwstr>Rel-16</vt:lpwstr>
  </property>
  <property fmtid="{D5CDD505-2E9C-101B-9397-08002B2CF9AE}" pid="19" name="CrTitle">
    <vt:lpwstr>UE identification during CHO</vt:lpwstr>
  </property>
  <property fmtid="{D5CDD505-2E9C-101B-9397-08002B2CF9AE}" pid="20" name="MtgTitle">
    <vt:lpwstr> </vt:lpwstr>
  </property>
  <property fmtid="{D5CDD505-2E9C-101B-9397-08002B2CF9AE}" pid="21" name="KSOProductBuildVer">
    <vt:lpwstr>2052-11.8.2.8621</vt:lpwstr>
  </property>
</Properties>
</file>